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4E678FE7"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CC4FAA">
        <w:rPr>
          <w:rFonts w:ascii="Arial" w:hAnsi="Arial" w:cs="Arial"/>
          <w:b/>
          <w:bCs/>
          <w:sz w:val="24"/>
          <w:lang w:eastAsia="zh-CN"/>
        </w:rPr>
        <w:t>70</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FF064F">
        <w:rPr>
          <w:rFonts w:ascii="Arial" w:hAnsi="Arial" w:cs="Arial"/>
          <w:b/>
          <w:bCs/>
          <w:sz w:val="24"/>
          <w:lang w:eastAsia="zh-CN"/>
        </w:rPr>
        <w:t>6285</w:t>
      </w:r>
    </w:p>
    <w:bookmarkEnd w:id="0"/>
    <w:bookmarkEnd w:id="1"/>
    <w:p w14:paraId="5984BBDC" w14:textId="3AF566FE" w:rsidR="00FF064F" w:rsidRPr="009B1A0D" w:rsidRDefault="00FF064F" w:rsidP="00FF064F">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Goteborg</w:t>
      </w:r>
      <w:r w:rsidRPr="00850949">
        <w:rPr>
          <w:rFonts w:ascii="Arial" w:hAnsi="Arial" w:cs="Arial"/>
          <w:b/>
          <w:noProof/>
          <w:sz w:val="24"/>
          <w:szCs w:val="24"/>
        </w:rPr>
        <w:t xml:space="preserve">, </w:t>
      </w:r>
      <w:r>
        <w:rPr>
          <w:rFonts w:ascii="Arial" w:hAnsi="Arial" w:cs="Arial"/>
          <w:b/>
          <w:noProof/>
          <w:sz w:val="24"/>
          <w:szCs w:val="24"/>
        </w:rPr>
        <w:t>SE</w:t>
      </w:r>
      <w:r w:rsidRPr="00850949">
        <w:rPr>
          <w:rFonts w:ascii="Arial" w:hAnsi="Arial" w:cs="Arial"/>
          <w:b/>
          <w:noProof/>
          <w:sz w:val="24"/>
          <w:szCs w:val="24"/>
        </w:rPr>
        <w:t xml:space="preserve">, </w:t>
      </w:r>
      <w:r>
        <w:rPr>
          <w:rFonts w:ascii="Arial" w:hAnsi="Arial" w:cs="Arial"/>
          <w:b/>
          <w:noProof/>
          <w:sz w:val="24"/>
          <w:szCs w:val="24"/>
        </w:rPr>
        <w:t>Aug</w:t>
      </w:r>
      <w:r w:rsidRPr="00850949">
        <w:rPr>
          <w:rFonts w:ascii="Arial" w:hAnsi="Arial" w:cs="Arial"/>
          <w:b/>
          <w:noProof/>
          <w:sz w:val="24"/>
          <w:szCs w:val="24"/>
        </w:rPr>
        <w:t xml:space="preserve"> </w:t>
      </w:r>
      <w:r>
        <w:rPr>
          <w:rFonts w:ascii="Arial" w:hAnsi="Arial" w:cs="Arial"/>
          <w:b/>
          <w:noProof/>
          <w:sz w:val="24"/>
          <w:szCs w:val="24"/>
        </w:rPr>
        <w:t>25</w:t>
      </w:r>
      <w:r w:rsidRPr="00850949">
        <w:rPr>
          <w:rFonts w:ascii="Arial" w:hAnsi="Arial" w:cs="Arial"/>
          <w:b/>
          <w:noProof/>
          <w:sz w:val="24"/>
          <w:szCs w:val="24"/>
        </w:rPr>
        <w:t xml:space="preserve"> </w:t>
      </w:r>
      <w:r>
        <w:rPr>
          <w:rFonts w:ascii="Arial" w:hAnsi="Arial" w:cs="Arial"/>
          <w:b/>
          <w:noProof/>
          <w:sz w:val="24"/>
          <w:szCs w:val="24"/>
        </w:rPr>
        <w:t>-</w:t>
      </w:r>
      <w:r w:rsidRPr="00850949">
        <w:rPr>
          <w:rFonts w:ascii="Arial" w:hAnsi="Arial" w:cs="Arial"/>
          <w:b/>
          <w:noProof/>
          <w:sz w:val="24"/>
          <w:szCs w:val="24"/>
        </w:rPr>
        <w:t xml:space="preserve"> 2</w:t>
      </w:r>
      <w:r>
        <w:rPr>
          <w:rFonts w:ascii="Arial" w:hAnsi="Arial" w:cs="Arial"/>
          <w:b/>
          <w:noProof/>
          <w:sz w:val="24"/>
          <w:szCs w:val="24"/>
        </w:rPr>
        <w:t>9</w:t>
      </w:r>
      <w:r w:rsidRPr="00850949">
        <w:rPr>
          <w:rFonts w:ascii="Arial" w:hAnsi="Arial" w:cs="Arial"/>
          <w:b/>
          <w:noProof/>
          <w:sz w:val="24"/>
          <w:szCs w:val="24"/>
        </w:rPr>
        <w:t>, 2025</w:t>
      </w:r>
      <w:r w:rsidRPr="009B1A0D">
        <w:rPr>
          <w:rFonts w:ascii="Arial" w:hAnsi="Arial" w:cs="Arial"/>
          <w:b/>
          <w:noProof/>
          <w:color w:val="0000FF"/>
        </w:rPr>
        <w:tab/>
      </w:r>
      <w:r w:rsidRPr="00D92902">
        <w:rPr>
          <w:b/>
          <w:noProof/>
          <w:color w:val="3333FF"/>
          <w:szCs w:val="16"/>
        </w:rPr>
        <w:t xml:space="preserve">(revison of </w:t>
      </w:r>
      <w:r>
        <w:rPr>
          <w:b/>
          <w:noProof/>
          <w:color w:val="3333FF"/>
          <w:szCs w:val="16"/>
        </w:rPr>
        <w:t>S2-</w:t>
      </w:r>
      <w:r w:rsidRPr="00DC007E">
        <w:rPr>
          <w:b/>
          <w:noProof/>
          <w:color w:val="3333FF"/>
          <w:szCs w:val="16"/>
        </w:rPr>
        <w:t>250</w:t>
      </w:r>
      <w:r>
        <w:rPr>
          <w:rFonts w:asciiTheme="minorEastAsia" w:eastAsiaTheme="minorEastAsia" w:hAnsiTheme="minorEastAsia"/>
          <w:b/>
          <w:noProof/>
          <w:color w:val="3333FF"/>
          <w:szCs w:val="16"/>
          <w:lang w:eastAsia="zh-CN"/>
        </w:rPr>
        <w:t>4601</w:t>
      </w:r>
      <w:r w:rsidRPr="00D92902">
        <w:rPr>
          <w:b/>
          <w:noProof/>
          <w:color w:val="3333FF"/>
          <w:szCs w:val="16"/>
        </w:rPr>
        <w:t>)</w:t>
      </w:r>
    </w:p>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6F111CE9"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8A1D00">
        <w:rPr>
          <w:rFonts w:ascii="Arial" w:hAnsi="Arial" w:cs="Arial"/>
          <w:b/>
          <w:lang w:eastAsia="zh-CN"/>
        </w:rPr>
        <w:t>New Solution for KI#</w:t>
      </w:r>
      <w:r w:rsidR="006A0763">
        <w:rPr>
          <w:rFonts w:ascii="Arial" w:hAnsi="Arial" w:cs="Arial"/>
          <w:b/>
          <w:lang w:eastAsia="zh-CN"/>
        </w:rPr>
        <w:t>1</w:t>
      </w:r>
      <w:r w:rsidRPr="00033F19">
        <w:rPr>
          <w:rFonts w:ascii="Arial" w:hAnsi="Arial" w:cs="Arial" w:hint="eastAsia"/>
          <w:b/>
          <w:lang w:eastAsia="zh-CN"/>
        </w:rPr>
        <w:t>:</w:t>
      </w:r>
      <w:r w:rsidR="00622C5D">
        <w:rPr>
          <w:rFonts w:ascii="Arial" w:hAnsi="Arial" w:cs="Arial"/>
          <w:b/>
          <w:lang w:eastAsia="zh-CN"/>
        </w:rPr>
        <w:t xml:space="preserve"> </w:t>
      </w:r>
      <w:bookmarkStart w:id="2" w:name="_Hlk197727344"/>
      <w:r w:rsidR="0099339E" w:rsidRPr="0099339E">
        <w:rPr>
          <w:rFonts w:ascii="Arial" w:hAnsi="Arial" w:cs="Arial"/>
          <w:b/>
          <w:lang w:eastAsia="zh-CN"/>
        </w:rPr>
        <w:t>SF distribution in the general architecture</w:t>
      </w:r>
      <w:bookmarkEnd w:id="2"/>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1BF9C15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C367C6">
        <w:rPr>
          <w:rFonts w:ascii="Arial" w:hAnsi="Arial" w:cs="Arial"/>
          <w:b/>
          <w:lang w:eastAsia="zh-CN"/>
        </w:rPr>
        <w:t>2</w:t>
      </w:r>
      <w:r w:rsidR="00861D2C">
        <w:rPr>
          <w:rFonts w:ascii="Arial" w:hAnsi="Arial" w:cs="Arial"/>
          <w:b/>
          <w:lang w:eastAsia="zh-CN"/>
        </w:rPr>
        <w:t>.1</w:t>
      </w:r>
    </w:p>
    <w:p w14:paraId="63176270" w14:textId="0BED3124"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sidR="00C367C6" w:rsidRPr="00A924E2">
        <w:rPr>
          <w:rFonts w:ascii="Arial" w:hAnsi="Arial" w:cs="Arial"/>
          <w:b/>
        </w:rPr>
        <w:t>FS_Sensing_ARC</w:t>
      </w:r>
      <w:proofErr w:type="spellEnd"/>
      <w:r w:rsidRPr="00033F19">
        <w:rPr>
          <w:rFonts w:ascii="Arial" w:hAnsi="Arial" w:cs="Arial" w:hint="eastAsia"/>
          <w:b/>
        </w:rPr>
        <w:t xml:space="preserve"> </w:t>
      </w:r>
      <w:r w:rsidRPr="00033F19">
        <w:rPr>
          <w:rFonts w:ascii="Arial" w:hAnsi="Arial" w:cs="Arial"/>
          <w:b/>
        </w:rPr>
        <w:t>/ Rel-</w:t>
      </w:r>
      <w:r w:rsidR="00622C5D">
        <w:rPr>
          <w:rFonts w:ascii="Arial" w:hAnsi="Arial" w:cs="Arial"/>
          <w:b/>
        </w:rPr>
        <w:t>20</w:t>
      </w:r>
    </w:p>
    <w:p w14:paraId="13284C90" w14:textId="2AE05ECE" w:rsidR="00F86808" w:rsidRPr="00033F19" w:rsidRDefault="007F1EEE">
      <w:pPr>
        <w:rPr>
          <w:rFonts w:ascii="Arial" w:hAnsi="Arial" w:cs="Arial"/>
          <w:i/>
          <w:lang w:eastAsia="zh-CN"/>
        </w:rPr>
      </w:pPr>
      <w:r w:rsidRPr="00033F19">
        <w:rPr>
          <w:rFonts w:ascii="Arial" w:hAnsi="Arial" w:cs="Arial"/>
          <w:i/>
        </w:rPr>
        <w:t>Abstract of the contribution: Th</w:t>
      </w:r>
      <w:r w:rsidRPr="00033F19">
        <w:rPr>
          <w:rFonts w:ascii="Arial" w:hAnsi="Arial" w:cs="Arial"/>
          <w:i/>
          <w:lang w:eastAsia="zh-CN"/>
        </w:rPr>
        <w:t>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a new solution </w:t>
      </w:r>
      <w:r w:rsidR="00524DEB">
        <w:rPr>
          <w:rFonts w:ascii="Arial" w:hAnsi="Arial" w:cs="Arial"/>
          <w:i/>
          <w:lang w:eastAsia="zh-CN"/>
        </w:rPr>
        <w:t>on</w:t>
      </w:r>
      <w:r w:rsidR="008A1D00">
        <w:rPr>
          <w:rFonts w:ascii="Arial" w:hAnsi="Arial" w:cs="Arial" w:hint="eastAsia"/>
          <w:i/>
          <w:lang w:eastAsia="zh-CN"/>
        </w:rPr>
        <w:t xml:space="preserve"> </w:t>
      </w:r>
      <w:r w:rsidR="0099339E">
        <w:rPr>
          <w:rFonts w:ascii="Arial" w:hAnsi="Arial" w:cs="Arial"/>
          <w:i/>
          <w:lang w:eastAsia="zh-CN"/>
        </w:rPr>
        <w:t>how the Sensing Function is distributed in the general architecture</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67C62182" w14:textId="2D7E0C7F" w:rsidR="00E65665" w:rsidRPr="00C367C6" w:rsidRDefault="007F1EEE" w:rsidP="00C367C6">
      <w:pPr>
        <w:pStyle w:val="CRCoverPage"/>
        <w:numPr>
          <w:ilvl w:val="0"/>
          <w:numId w:val="3"/>
        </w:numPr>
        <w:rPr>
          <w:b/>
          <w:lang w:val="fr-FR" w:eastAsia="zh-CN"/>
        </w:rPr>
      </w:pPr>
      <w:r w:rsidRPr="00033F19">
        <w:rPr>
          <w:rFonts w:hint="eastAsia"/>
          <w:b/>
          <w:lang w:val="fr-FR" w:eastAsia="zh-CN"/>
        </w:rPr>
        <w:t>Discussion</w:t>
      </w:r>
      <w:bookmarkStart w:id="3" w:name="_Hlk193876621"/>
    </w:p>
    <w:bookmarkEnd w:id="3"/>
    <w:p w14:paraId="4DC4191C" w14:textId="42F3F214" w:rsidR="009B2C2C" w:rsidRDefault="00C367C6" w:rsidP="004C5E87">
      <w:pPr>
        <w:pStyle w:val="CRCoverPage"/>
        <w:rPr>
          <w:rFonts w:ascii="Times New Roman" w:hAnsi="Times New Roman"/>
          <w:lang w:val="en-US" w:eastAsia="zh-CN"/>
        </w:rPr>
      </w:pPr>
      <w:r>
        <w:rPr>
          <w:rFonts w:ascii="Times New Roman" w:hAnsi="Times New Roman"/>
          <w:lang w:val="en-US" w:eastAsia="zh-CN"/>
        </w:rPr>
        <w:t>KI#</w:t>
      </w:r>
      <w:r w:rsidR="000C5B7C">
        <w:rPr>
          <w:rFonts w:ascii="Times New Roman" w:hAnsi="Times New Roman"/>
          <w:lang w:val="en-US" w:eastAsia="zh-CN"/>
        </w:rPr>
        <w:t>5</w:t>
      </w:r>
      <w:r w:rsidR="00AF7FD2">
        <w:rPr>
          <w:rFonts w:ascii="Times New Roman" w:hAnsi="Times New Roman"/>
          <w:lang w:val="en-US" w:eastAsia="zh-CN"/>
        </w:rPr>
        <w:t xml:space="preserve"> have been defined in TR 23.700-</w:t>
      </w:r>
      <w:r>
        <w:rPr>
          <w:rFonts w:ascii="Times New Roman" w:hAnsi="Times New Roman"/>
          <w:lang w:val="en-US" w:eastAsia="zh-CN"/>
        </w:rPr>
        <w:t>1</w:t>
      </w:r>
      <w:r w:rsidR="00AF7FD2">
        <w:rPr>
          <w:rFonts w:ascii="Times New Roman" w:hAnsi="Times New Roman"/>
          <w:lang w:val="en-US" w:eastAsia="zh-CN"/>
        </w:rPr>
        <w:t>4</w:t>
      </w:r>
      <w:r>
        <w:rPr>
          <w:rFonts w:ascii="Times New Roman" w:hAnsi="Times New Roman"/>
          <w:lang w:val="en-US" w:eastAsia="zh-CN"/>
        </w:rPr>
        <w:t xml:space="preserve"> as below</w:t>
      </w:r>
      <w:r w:rsidR="00AF7FD2">
        <w:rPr>
          <w:rFonts w:ascii="Times New Roman" w:hAnsi="Times New Roman"/>
          <w:lang w:val="en-US" w:eastAsia="zh-CN"/>
        </w:rPr>
        <w:t>:</w:t>
      </w:r>
    </w:p>
    <w:tbl>
      <w:tblPr>
        <w:tblStyle w:val="TableGrid"/>
        <w:tblW w:w="0" w:type="auto"/>
        <w:tblLook w:val="04A0" w:firstRow="1" w:lastRow="0" w:firstColumn="1" w:lastColumn="0" w:noHBand="0" w:noVBand="1"/>
      </w:tblPr>
      <w:tblGrid>
        <w:gridCol w:w="9629"/>
      </w:tblGrid>
      <w:tr w:rsidR="00AF7FD2" w14:paraId="75F65B75" w14:textId="77777777" w:rsidTr="00AF7FD2">
        <w:tc>
          <w:tcPr>
            <w:tcW w:w="9629" w:type="dxa"/>
          </w:tcPr>
          <w:p w14:paraId="1B786BB8" w14:textId="77777777" w:rsidR="0099339E" w:rsidRPr="0099339E" w:rsidRDefault="0099339E" w:rsidP="0099339E">
            <w:pPr>
              <w:pStyle w:val="Guidance"/>
              <w:rPr>
                <w:lang w:val="en-US" w:eastAsia="en-US"/>
              </w:rPr>
            </w:pPr>
            <w:r w:rsidRPr="0099339E">
              <w:rPr>
                <w:lang w:val="en-US" w:eastAsia="en-US"/>
              </w:rPr>
              <w:t>This key issue will address the general system architecture and function enhancements required to provide end-to-end support for sensing. The general architecture aspects that need to be studied include any new and/or existing functions in the Core Network and their interactions that should be involved in providing support for sensing. Potential privacy requirements if identified will be considered for this key issue.</w:t>
            </w:r>
          </w:p>
          <w:p w14:paraId="728F13C5" w14:textId="75C9349A" w:rsidR="00AF7FD2" w:rsidRPr="00AF7FD2" w:rsidRDefault="0099339E" w:rsidP="0099339E">
            <w:pPr>
              <w:pStyle w:val="Guidance"/>
              <w:rPr>
                <w:lang w:val="en-US" w:eastAsia="zh-CN"/>
              </w:rPr>
            </w:pPr>
            <w:r w:rsidRPr="0099339E">
              <w:rPr>
                <w:lang w:val="en-US" w:eastAsia="en-US"/>
              </w:rPr>
              <w:t>NOTE:</w:t>
            </w:r>
            <w:r w:rsidRPr="0099339E">
              <w:rPr>
                <w:lang w:val="en-US" w:eastAsia="en-US"/>
              </w:rPr>
              <w:tab/>
              <w:t>Solutions for other key issues may also impact general architecture aspects covered by this key issue.</w:t>
            </w:r>
          </w:p>
        </w:tc>
      </w:tr>
    </w:tbl>
    <w:p w14:paraId="7F3DB1C2" w14:textId="22FCA88A" w:rsidR="001141DF" w:rsidRDefault="001141DF" w:rsidP="004C5E87">
      <w:pPr>
        <w:pStyle w:val="CRCoverPage"/>
        <w:rPr>
          <w:rFonts w:ascii="Times New Roman" w:hAnsi="Times New Roman"/>
          <w:lang w:val="en-US" w:eastAsia="zh-CN"/>
        </w:rPr>
      </w:pPr>
    </w:p>
    <w:p w14:paraId="51DA79F1" w14:textId="6EB5B8A2" w:rsidR="0099339E" w:rsidRDefault="0099339E" w:rsidP="004C5E87">
      <w:pPr>
        <w:pStyle w:val="CRCoverPage"/>
        <w:rPr>
          <w:rFonts w:ascii="Times New Roman" w:hAnsi="Times New Roman"/>
          <w:lang w:val="en-US" w:eastAsia="zh-CN"/>
        </w:rPr>
      </w:pPr>
      <w:r>
        <w:rPr>
          <w:rFonts w:ascii="Times New Roman" w:hAnsi="Times New Roman"/>
          <w:lang w:val="en-US" w:eastAsia="zh-CN"/>
        </w:rPr>
        <w:t>Terminology of Sensing Function is defined as below:</w:t>
      </w:r>
    </w:p>
    <w:tbl>
      <w:tblPr>
        <w:tblStyle w:val="TableGrid"/>
        <w:tblW w:w="0" w:type="auto"/>
        <w:tblLook w:val="04A0" w:firstRow="1" w:lastRow="0" w:firstColumn="1" w:lastColumn="0" w:noHBand="0" w:noVBand="1"/>
      </w:tblPr>
      <w:tblGrid>
        <w:gridCol w:w="9629"/>
      </w:tblGrid>
      <w:tr w:rsidR="0099339E" w14:paraId="713BEA14" w14:textId="77777777" w:rsidTr="0099339E">
        <w:tc>
          <w:tcPr>
            <w:tcW w:w="9629" w:type="dxa"/>
          </w:tcPr>
          <w:p w14:paraId="5953FFA7" w14:textId="77777777" w:rsidR="0099339E" w:rsidRPr="0099339E" w:rsidRDefault="0099339E" w:rsidP="0099339E">
            <w:pPr>
              <w:pStyle w:val="Guidance"/>
              <w:rPr>
                <w:lang w:val="en-US" w:eastAsia="en-US"/>
              </w:rPr>
            </w:pPr>
            <w:r w:rsidRPr="0099339E">
              <w:rPr>
                <w:b/>
                <w:bCs/>
                <w:lang w:val="en-US" w:eastAsia="en-US"/>
              </w:rPr>
              <w:t>Sensing Function:</w:t>
            </w:r>
            <w:r w:rsidRPr="0099339E">
              <w:rPr>
                <w:lang w:val="en-US" w:eastAsia="en-US"/>
              </w:rPr>
              <w:t xml:space="preserve"> Indicating the logical function which is involved to support Sensing Service.</w:t>
            </w:r>
          </w:p>
          <w:p w14:paraId="174FF377" w14:textId="0683871B" w:rsidR="0099339E" w:rsidRDefault="0099339E" w:rsidP="0099339E">
            <w:pPr>
              <w:pStyle w:val="Guidance"/>
              <w:rPr>
                <w:lang w:val="en-US" w:eastAsia="zh-CN"/>
              </w:rPr>
            </w:pPr>
            <w:r w:rsidRPr="0099339E">
              <w:rPr>
                <w:lang w:val="en-US" w:eastAsia="en-US"/>
              </w:rPr>
              <w:t>NOTE:</w:t>
            </w:r>
            <w:r w:rsidRPr="0099339E">
              <w:rPr>
                <w:lang w:val="en-US" w:eastAsia="en-US"/>
              </w:rPr>
              <w:tab/>
              <w:t>The Sensing Function cannot be a Sensing Entity.</w:t>
            </w:r>
          </w:p>
        </w:tc>
      </w:tr>
    </w:tbl>
    <w:p w14:paraId="2B71FC1A" w14:textId="7E8F0250" w:rsidR="0099339E" w:rsidRDefault="0099339E" w:rsidP="004C5E87">
      <w:pPr>
        <w:pStyle w:val="CRCoverPage"/>
        <w:rPr>
          <w:rFonts w:ascii="Times New Roman" w:hAnsi="Times New Roman"/>
          <w:lang w:val="en-US" w:eastAsia="zh-CN"/>
        </w:rPr>
      </w:pPr>
    </w:p>
    <w:p w14:paraId="4F58B803" w14:textId="5395DD76" w:rsidR="006A0763" w:rsidRDefault="006A0763" w:rsidP="004C5E87">
      <w:pPr>
        <w:pStyle w:val="CRCoverPage"/>
        <w:rPr>
          <w:rFonts w:ascii="Times New Roman" w:hAnsi="Times New Roman"/>
          <w:lang w:val="en-US" w:eastAsia="zh-CN"/>
        </w:rPr>
      </w:pPr>
      <w:r>
        <w:rPr>
          <w:rFonts w:ascii="Times New Roman" w:hAnsi="Times New Roman" w:hint="eastAsia"/>
          <w:lang w:val="en-US" w:eastAsia="zh-CN"/>
        </w:rPr>
        <w:t>H</w:t>
      </w:r>
      <w:r>
        <w:rPr>
          <w:rFonts w:ascii="Times New Roman" w:hAnsi="Times New Roman"/>
          <w:lang w:val="en-US" w:eastAsia="zh-CN"/>
        </w:rPr>
        <w:t>owever, there’s no clear definition on what are the logical functions of the Sensing Function.</w:t>
      </w:r>
    </w:p>
    <w:p w14:paraId="375DE796" w14:textId="2BD5DDA1" w:rsidR="006A0763" w:rsidRDefault="006A0763" w:rsidP="004C5E87">
      <w:pPr>
        <w:pStyle w:val="CRCoverPage"/>
        <w:rPr>
          <w:rFonts w:ascii="Times New Roman" w:hAnsi="Times New Roman"/>
          <w:lang w:val="en-US" w:eastAsia="zh-CN"/>
        </w:rPr>
      </w:pPr>
      <w:r>
        <w:rPr>
          <w:rFonts w:ascii="Times New Roman" w:hAnsi="Times New Roman" w:hint="eastAsia"/>
          <w:lang w:val="en-US" w:eastAsia="zh-CN"/>
        </w:rPr>
        <w:t>T</w:t>
      </w:r>
      <w:r>
        <w:rPr>
          <w:rFonts w:ascii="Times New Roman" w:hAnsi="Times New Roman"/>
          <w:lang w:val="en-US" w:eastAsia="zh-CN"/>
        </w:rPr>
        <w:t>his paper defines the logical functions of Sensing Function and how the SF are distributed in the overall architecture.</w:t>
      </w:r>
    </w:p>
    <w:p w14:paraId="46A4402E" w14:textId="77777777" w:rsidR="006A0763" w:rsidRDefault="006A0763" w:rsidP="004C5E87">
      <w:pPr>
        <w:pStyle w:val="CRCoverPage"/>
        <w:rPr>
          <w:rFonts w:ascii="Times New Roman" w:hAnsi="Times New Roman"/>
          <w:lang w:val="en-US" w:eastAsia="zh-CN"/>
        </w:rPr>
      </w:pP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36262FA8"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B06DF5">
        <w:rPr>
          <w:lang w:val="en-US" w:eastAsia="zh-CN"/>
        </w:rPr>
        <w:t>1</w:t>
      </w:r>
      <w:r w:rsidR="00EC0476">
        <w:rPr>
          <w:rFonts w:hint="eastAsia"/>
          <w:lang w:val="en-US" w:eastAsia="zh-CN"/>
        </w:rPr>
        <w:t>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24A4BD8" w14:textId="77777777" w:rsidR="00D318E8" w:rsidRPr="00CE0F03" w:rsidRDefault="00D318E8" w:rsidP="00D318E8">
      <w:pPr>
        <w:pStyle w:val="Heading1"/>
      </w:pPr>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3792591"/>
      <w:bookmarkStart w:id="17" w:name="_Toc153792676"/>
      <w:bookmarkStart w:id="18" w:name="_Toc195533813"/>
      <w:bookmarkStart w:id="19" w:name="_Toc195544715"/>
      <w:bookmarkStart w:id="20" w:name="_Toc195604013"/>
      <w:bookmarkStart w:id="21" w:name="_Toc195777609"/>
      <w:bookmarkStart w:id="22" w:name="_Toc157534623"/>
      <w:bookmarkStart w:id="23" w:name="_Toc157747894"/>
      <w:r w:rsidRPr="00CE0F03">
        <w:lastRenderedPageBreak/>
        <w:t>6</w:t>
      </w:r>
      <w:r w:rsidRPr="00CE0F03">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A479BF" w14:textId="19963F2C" w:rsidR="00B06DF5" w:rsidRPr="00822E86" w:rsidRDefault="00D318E8" w:rsidP="00B06DF5">
      <w:pPr>
        <w:pStyle w:val="Heading2"/>
      </w:pP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195533814"/>
      <w:bookmarkStart w:id="43" w:name="_Toc195544716"/>
      <w:bookmarkStart w:id="44" w:name="_Toc195604014"/>
      <w:bookmarkStart w:id="45" w:name="_Toc195777610"/>
      <w:bookmarkStart w:id="46" w:name="_Toc16839382"/>
      <w:r w:rsidRPr="00CE0F03">
        <w:t>6.0</w:t>
      </w:r>
      <w:r w:rsidRPr="00CE0F03">
        <w:tab/>
      </w:r>
      <w:bookmarkStart w:id="47" w:name="_Toc19578079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00B06DF5" w:rsidRPr="00822E86">
        <w:t>Mapping of Solutions to Key Issues</w:t>
      </w:r>
      <w:bookmarkEnd w:id="47"/>
    </w:p>
    <w:p w14:paraId="17E881E5" w14:textId="77777777" w:rsidR="00FF064F" w:rsidRPr="00415549" w:rsidRDefault="00FF064F" w:rsidP="00FF064F">
      <w:pPr>
        <w:pStyle w:val="TH"/>
      </w:pPr>
      <w:r w:rsidRPr="0041554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FF064F" w:rsidRPr="00415549" w14:paraId="58C347DD" w14:textId="77777777" w:rsidTr="00362A68">
        <w:trPr>
          <w:cantSplit/>
          <w:trHeight w:val="243"/>
          <w:jc w:val="center"/>
        </w:trPr>
        <w:tc>
          <w:tcPr>
            <w:tcW w:w="1168" w:type="dxa"/>
            <w:tcBorders>
              <w:bottom w:val="nil"/>
            </w:tcBorders>
            <w:shd w:val="clear" w:color="auto" w:fill="auto"/>
            <w:vAlign w:val="center"/>
          </w:tcPr>
          <w:p w14:paraId="4DCBF719" w14:textId="77777777" w:rsidR="00FF064F" w:rsidRPr="00415549" w:rsidRDefault="00FF064F" w:rsidP="00362A68">
            <w:pPr>
              <w:pStyle w:val="TAH"/>
            </w:pPr>
            <w:bookmarkStart w:id="48" w:name="MCCQCTEMPBM_00000026"/>
          </w:p>
        </w:tc>
        <w:tc>
          <w:tcPr>
            <w:tcW w:w="4361" w:type="dxa"/>
            <w:gridSpan w:val="6"/>
            <w:shd w:val="clear" w:color="auto" w:fill="auto"/>
          </w:tcPr>
          <w:p w14:paraId="24D349CF" w14:textId="77777777" w:rsidR="00FF064F" w:rsidRPr="00415549" w:rsidRDefault="00FF064F" w:rsidP="00362A68">
            <w:pPr>
              <w:pStyle w:val="TAH"/>
            </w:pPr>
            <w:r w:rsidRPr="00415549">
              <w:t>Key Issues</w:t>
            </w:r>
          </w:p>
        </w:tc>
      </w:tr>
      <w:tr w:rsidR="00FF064F" w:rsidRPr="00415549" w14:paraId="2EEA6E83" w14:textId="77777777" w:rsidTr="00362A68">
        <w:trPr>
          <w:cantSplit/>
          <w:trHeight w:val="261"/>
          <w:jc w:val="center"/>
        </w:trPr>
        <w:tc>
          <w:tcPr>
            <w:tcW w:w="1168" w:type="dxa"/>
            <w:tcBorders>
              <w:top w:val="nil"/>
            </w:tcBorders>
            <w:shd w:val="clear" w:color="auto" w:fill="auto"/>
            <w:vAlign w:val="center"/>
          </w:tcPr>
          <w:p w14:paraId="56A8D5EE" w14:textId="77777777" w:rsidR="00FF064F" w:rsidRPr="00415549" w:rsidRDefault="00FF064F" w:rsidP="00362A68">
            <w:pPr>
              <w:pStyle w:val="TAH"/>
            </w:pPr>
            <w:r w:rsidRPr="00415549">
              <w:t>Solutions</w:t>
            </w:r>
          </w:p>
        </w:tc>
        <w:tc>
          <w:tcPr>
            <w:tcW w:w="726" w:type="dxa"/>
            <w:shd w:val="clear" w:color="auto" w:fill="auto"/>
          </w:tcPr>
          <w:p w14:paraId="2623F3D7" w14:textId="77777777" w:rsidR="00FF064F" w:rsidRPr="00415549" w:rsidRDefault="00FF064F" w:rsidP="00362A68">
            <w:pPr>
              <w:pStyle w:val="TAH"/>
            </w:pPr>
            <w:r w:rsidRPr="00415549">
              <w:t>#1</w:t>
            </w:r>
          </w:p>
        </w:tc>
        <w:tc>
          <w:tcPr>
            <w:tcW w:w="726" w:type="dxa"/>
            <w:shd w:val="clear" w:color="auto" w:fill="auto"/>
          </w:tcPr>
          <w:p w14:paraId="4C4E338E" w14:textId="77777777" w:rsidR="00FF064F" w:rsidRPr="00415549" w:rsidRDefault="00FF064F" w:rsidP="00362A68">
            <w:pPr>
              <w:pStyle w:val="TAH"/>
            </w:pPr>
            <w:r w:rsidRPr="00415549">
              <w:t>#2</w:t>
            </w:r>
          </w:p>
        </w:tc>
        <w:tc>
          <w:tcPr>
            <w:tcW w:w="726" w:type="dxa"/>
            <w:shd w:val="clear" w:color="auto" w:fill="auto"/>
          </w:tcPr>
          <w:p w14:paraId="6F1CAE1E" w14:textId="77777777" w:rsidR="00FF064F" w:rsidRPr="00415549" w:rsidRDefault="00FF064F" w:rsidP="00362A68">
            <w:pPr>
              <w:pStyle w:val="TAH"/>
            </w:pPr>
            <w:r w:rsidRPr="00415549">
              <w:t>#3</w:t>
            </w:r>
          </w:p>
        </w:tc>
        <w:tc>
          <w:tcPr>
            <w:tcW w:w="726" w:type="dxa"/>
            <w:shd w:val="clear" w:color="auto" w:fill="auto"/>
          </w:tcPr>
          <w:p w14:paraId="3A50A571" w14:textId="77777777" w:rsidR="00FF064F" w:rsidRPr="00415549" w:rsidRDefault="00FF064F" w:rsidP="00362A68">
            <w:pPr>
              <w:pStyle w:val="TAH"/>
            </w:pPr>
            <w:r w:rsidRPr="00415549">
              <w:t>#4</w:t>
            </w:r>
          </w:p>
        </w:tc>
        <w:tc>
          <w:tcPr>
            <w:tcW w:w="726" w:type="dxa"/>
          </w:tcPr>
          <w:p w14:paraId="42E7B34C" w14:textId="77777777" w:rsidR="00FF064F" w:rsidRPr="00415549" w:rsidRDefault="00FF064F" w:rsidP="00362A68">
            <w:pPr>
              <w:pStyle w:val="TAH"/>
            </w:pPr>
            <w:r w:rsidRPr="00415549">
              <w:t>#5</w:t>
            </w:r>
          </w:p>
        </w:tc>
        <w:tc>
          <w:tcPr>
            <w:tcW w:w="731" w:type="dxa"/>
          </w:tcPr>
          <w:p w14:paraId="4DD63CE1" w14:textId="77777777" w:rsidR="00FF064F" w:rsidRPr="00415549" w:rsidRDefault="00FF064F" w:rsidP="00362A68">
            <w:pPr>
              <w:pStyle w:val="TAH"/>
            </w:pPr>
            <w:r w:rsidRPr="00415549">
              <w:t>#6</w:t>
            </w:r>
          </w:p>
        </w:tc>
      </w:tr>
      <w:tr w:rsidR="00FF064F" w:rsidRPr="00415549" w14:paraId="5B8AE97A" w14:textId="77777777" w:rsidTr="00362A68">
        <w:trPr>
          <w:cantSplit/>
          <w:trHeight w:val="261"/>
          <w:jc w:val="center"/>
        </w:trPr>
        <w:tc>
          <w:tcPr>
            <w:tcW w:w="1168" w:type="dxa"/>
          </w:tcPr>
          <w:p w14:paraId="729E6B35" w14:textId="77777777" w:rsidR="00FF064F" w:rsidRPr="00415549" w:rsidRDefault="00FF064F" w:rsidP="00362A68">
            <w:pPr>
              <w:pStyle w:val="TAH"/>
            </w:pPr>
            <w:r w:rsidRPr="00415549">
              <w:t>#1</w:t>
            </w:r>
          </w:p>
        </w:tc>
        <w:tc>
          <w:tcPr>
            <w:tcW w:w="726" w:type="dxa"/>
            <w:shd w:val="clear" w:color="auto" w:fill="auto"/>
          </w:tcPr>
          <w:p w14:paraId="4283C55E" w14:textId="77777777" w:rsidR="00FF064F" w:rsidRPr="00415549" w:rsidRDefault="00FF064F" w:rsidP="00362A68">
            <w:pPr>
              <w:pStyle w:val="TAC"/>
            </w:pPr>
            <w:r w:rsidRPr="00415549">
              <w:t>X</w:t>
            </w:r>
          </w:p>
        </w:tc>
        <w:tc>
          <w:tcPr>
            <w:tcW w:w="726" w:type="dxa"/>
            <w:shd w:val="clear" w:color="auto" w:fill="auto"/>
          </w:tcPr>
          <w:p w14:paraId="54377D64" w14:textId="77777777" w:rsidR="00FF064F" w:rsidRPr="00415549" w:rsidRDefault="00FF064F" w:rsidP="00362A68">
            <w:pPr>
              <w:pStyle w:val="TAC"/>
            </w:pPr>
          </w:p>
        </w:tc>
        <w:tc>
          <w:tcPr>
            <w:tcW w:w="726" w:type="dxa"/>
            <w:shd w:val="clear" w:color="auto" w:fill="auto"/>
          </w:tcPr>
          <w:p w14:paraId="6FD241C9" w14:textId="77777777" w:rsidR="00FF064F" w:rsidRPr="00415549" w:rsidRDefault="00FF064F" w:rsidP="00362A68">
            <w:pPr>
              <w:pStyle w:val="TAC"/>
            </w:pPr>
            <w:r w:rsidRPr="00415549">
              <w:t>X</w:t>
            </w:r>
          </w:p>
        </w:tc>
        <w:tc>
          <w:tcPr>
            <w:tcW w:w="726" w:type="dxa"/>
            <w:shd w:val="clear" w:color="auto" w:fill="auto"/>
          </w:tcPr>
          <w:p w14:paraId="7032C1C4" w14:textId="77777777" w:rsidR="00FF064F" w:rsidRPr="00415549" w:rsidRDefault="00FF064F" w:rsidP="00362A68">
            <w:pPr>
              <w:pStyle w:val="TAC"/>
            </w:pPr>
            <w:r w:rsidRPr="00415549">
              <w:t>X</w:t>
            </w:r>
          </w:p>
        </w:tc>
        <w:tc>
          <w:tcPr>
            <w:tcW w:w="726" w:type="dxa"/>
          </w:tcPr>
          <w:p w14:paraId="66405EE2" w14:textId="77777777" w:rsidR="00FF064F" w:rsidRPr="00415549" w:rsidRDefault="00FF064F" w:rsidP="00362A68">
            <w:pPr>
              <w:pStyle w:val="TAC"/>
            </w:pPr>
            <w:r w:rsidRPr="00415549">
              <w:t>X</w:t>
            </w:r>
          </w:p>
        </w:tc>
        <w:tc>
          <w:tcPr>
            <w:tcW w:w="731" w:type="dxa"/>
          </w:tcPr>
          <w:p w14:paraId="4E84E67B" w14:textId="77777777" w:rsidR="00FF064F" w:rsidRPr="00415549" w:rsidRDefault="00FF064F" w:rsidP="00362A68">
            <w:pPr>
              <w:pStyle w:val="TAC"/>
            </w:pPr>
          </w:p>
        </w:tc>
      </w:tr>
      <w:tr w:rsidR="00FF064F" w:rsidRPr="00415549" w14:paraId="1F26FFC5" w14:textId="77777777" w:rsidTr="00362A68">
        <w:trPr>
          <w:cantSplit/>
          <w:trHeight w:val="261"/>
          <w:jc w:val="center"/>
        </w:trPr>
        <w:tc>
          <w:tcPr>
            <w:tcW w:w="1168" w:type="dxa"/>
          </w:tcPr>
          <w:p w14:paraId="7B2BE3A1" w14:textId="77777777" w:rsidR="00FF064F" w:rsidRPr="00415549" w:rsidRDefault="00FF064F" w:rsidP="00362A68">
            <w:pPr>
              <w:pStyle w:val="TAH"/>
            </w:pPr>
            <w:r w:rsidRPr="00415549">
              <w:t>#2</w:t>
            </w:r>
          </w:p>
        </w:tc>
        <w:tc>
          <w:tcPr>
            <w:tcW w:w="726" w:type="dxa"/>
            <w:shd w:val="clear" w:color="auto" w:fill="auto"/>
          </w:tcPr>
          <w:p w14:paraId="5DC8906C" w14:textId="77777777" w:rsidR="00FF064F" w:rsidRPr="00415549" w:rsidRDefault="00FF064F" w:rsidP="00362A68">
            <w:pPr>
              <w:pStyle w:val="TAC"/>
            </w:pPr>
          </w:p>
        </w:tc>
        <w:tc>
          <w:tcPr>
            <w:tcW w:w="726" w:type="dxa"/>
            <w:shd w:val="clear" w:color="auto" w:fill="auto"/>
          </w:tcPr>
          <w:p w14:paraId="72595FAA" w14:textId="77777777" w:rsidR="00FF064F" w:rsidRPr="00415549" w:rsidRDefault="00FF064F" w:rsidP="00362A68">
            <w:pPr>
              <w:pStyle w:val="TAC"/>
            </w:pPr>
            <w:r w:rsidRPr="00415549">
              <w:t>X</w:t>
            </w:r>
          </w:p>
        </w:tc>
        <w:tc>
          <w:tcPr>
            <w:tcW w:w="726" w:type="dxa"/>
            <w:shd w:val="clear" w:color="auto" w:fill="auto"/>
          </w:tcPr>
          <w:p w14:paraId="69B7F431" w14:textId="77777777" w:rsidR="00FF064F" w:rsidRPr="00415549" w:rsidRDefault="00FF064F" w:rsidP="00362A68">
            <w:pPr>
              <w:pStyle w:val="TAC"/>
            </w:pPr>
          </w:p>
        </w:tc>
        <w:tc>
          <w:tcPr>
            <w:tcW w:w="726" w:type="dxa"/>
            <w:shd w:val="clear" w:color="auto" w:fill="auto"/>
          </w:tcPr>
          <w:p w14:paraId="511FEA52" w14:textId="77777777" w:rsidR="00FF064F" w:rsidRPr="00415549" w:rsidRDefault="00FF064F" w:rsidP="00362A68">
            <w:pPr>
              <w:pStyle w:val="TAC"/>
            </w:pPr>
          </w:p>
        </w:tc>
        <w:tc>
          <w:tcPr>
            <w:tcW w:w="726" w:type="dxa"/>
          </w:tcPr>
          <w:p w14:paraId="506D228E" w14:textId="77777777" w:rsidR="00FF064F" w:rsidRPr="00415549" w:rsidRDefault="00FF064F" w:rsidP="00362A68">
            <w:pPr>
              <w:pStyle w:val="TAC"/>
            </w:pPr>
            <w:r w:rsidRPr="00415549">
              <w:t>X</w:t>
            </w:r>
          </w:p>
        </w:tc>
        <w:tc>
          <w:tcPr>
            <w:tcW w:w="731" w:type="dxa"/>
          </w:tcPr>
          <w:p w14:paraId="05D38877" w14:textId="77777777" w:rsidR="00FF064F" w:rsidRPr="00415549" w:rsidRDefault="00FF064F" w:rsidP="00362A68">
            <w:pPr>
              <w:pStyle w:val="TAC"/>
            </w:pPr>
          </w:p>
        </w:tc>
      </w:tr>
      <w:tr w:rsidR="00FF064F" w:rsidRPr="00415549" w14:paraId="1B7E4B9F" w14:textId="77777777" w:rsidTr="00362A68">
        <w:trPr>
          <w:cantSplit/>
          <w:trHeight w:val="261"/>
          <w:jc w:val="center"/>
        </w:trPr>
        <w:tc>
          <w:tcPr>
            <w:tcW w:w="1168" w:type="dxa"/>
          </w:tcPr>
          <w:p w14:paraId="362EE76F" w14:textId="77777777" w:rsidR="00FF064F" w:rsidRPr="00415549" w:rsidRDefault="00FF064F" w:rsidP="00362A68">
            <w:pPr>
              <w:pStyle w:val="TAH"/>
            </w:pPr>
            <w:r w:rsidRPr="00415549">
              <w:t>#3</w:t>
            </w:r>
          </w:p>
        </w:tc>
        <w:tc>
          <w:tcPr>
            <w:tcW w:w="726" w:type="dxa"/>
            <w:shd w:val="clear" w:color="auto" w:fill="auto"/>
          </w:tcPr>
          <w:p w14:paraId="40715003" w14:textId="77777777" w:rsidR="00FF064F" w:rsidRPr="00415549" w:rsidRDefault="00FF064F" w:rsidP="00362A68">
            <w:pPr>
              <w:pStyle w:val="TAC"/>
            </w:pPr>
            <w:r w:rsidRPr="00415549">
              <w:t>X</w:t>
            </w:r>
          </w:p>
        </w:tc>
        <w:tc>
          <w:tcPr>
            <w:tcW w:w="726" w:type="dxa"/>
            <w:shd w:val="clear" w:color="auto" w:fill="auto"/>
          </w:tcPr>
          <w:p w14:paraId="56174FE4" w14:textId="77777777" w:rsidR="00FF064F" w:rsidRPr="00415549" w:rsidRDefault="00FF064F" w:rsidP="00362A68">
            <w:pPr>
              <w:pStyle w:val="TAC"/>
            </w:pPr>
            <w:r w:rsidRPr="00415549">
              <w:t>X</w:t>
            </w:r>
          </w:p>
        </w:tc>
        <w:tc>
          <w:tcPr>
            <w:tcW w:w="726" w:type="dxa"/>
            <w:shd w:val="clear" w:color="auto" w:fill="auto"/>
          </w:tcPr>
          <w:p w14:paraId="5760BEA2" w14:textId="77777777" w:rsidR="00FF064F" w:rsidRPr="00415549" w:rsidRDefault="00FF064F" w:rsidP="00362A68">
            <w:pPr>
              <w:pStyle w:val="TAC"/>
            </w:pPr>
            <w:r w:rsidRPr="00415549">
              <w:t>X</w:t>
            </w:r>
          </w:p>
        </w:tc>
        <w:tc>
          <w:tcPr>
            <w:tcW w:w="726" w:type="dxa"/>
            <w:shd w:val="clear" w:color="auto" w:fill="auto"/>
          </w:tcPr>
          <w:p w14:paraId="357E40C4" w14:textId="77777777" w:rsidR="00FF064F" w:rsidRPr="00415549" w:rsidRDefault="00FF064F" w:rsidP="00362A68">
            <w:pPr>
              <w:pStyle w:val="TAC"/>
            </w:pPr>
            <w:r w:rsidRPr="00415549">
              <w:t>X</w:t>
            </w:r>
          </w:p>
        </w:tc>
        <w:tc>
          <w:tcPr>
            <w:tcW w:w="726" w:type="dxa"/>
          </w:tcPr>
          <w:p w14:paraId="478778F8" w14:textId="77777777" w:rsidR="00FF064F" w:rsidRPr="00415549" w:rsidRDefault="00FF064F" w:rsidP="00362A68">
            <w:pPr>
              <w:pStyle w:val="TAC"/>
            </w:pPr>
            <w:r w:rsidRPr="00415549">
              <w:t>X</w:t>
            </w:r>
          </w:p>
        </w:tc>
        <w:tc>
          <w:tcPr>
            <w:tcW w:w="731" w:type="dxa"/>
          </w:tcPr>
          <w:p w14:paraId="33388CCC" w14:textId="77777777" w:rsidR="00FF064F" w:rsidRPr="00415549" w:rsidRDefault="00FF064F" w:rsidP="00362A68">
            <w:pPr>
              <w:pStyle w:val="TAC"/>
            </w:pPr>
            <w:r w:rsidRPr="00415549">
              <w:t>X</w:t>
            </w:r>
          </w:p>
        </w:tc>
      </w:tr>
      <w:tr w:rsidR="00FF064F" w:rsidRPr="00415549" w14:paraId="5F6E0857" w14:textId="77777777" w:rsidTr="00362A68">
        <w:trPr>
          <w:cantSplit/>
          <w:trHeight w:val="261"/>
          <w:jc w:val="center"/>
        </w:trPr>
        <w:tc>
          <w:tcPr>
            <w:tcW w:w="1168" w:type="dxa"/>
          </w:tcPr>
          <w:p w14:paraId="5727E09C" w14:textId="77777777" w:rsidR="00FF064F" w:rsidRPr="00415549" w:rsidRDefault="00FF064F" w:rsidP="00362A68">
            <w:pPr>
              <w:pStyle w:val="TAH"/>
            </w:pPr>
            <w:r w:rsidRPr="00415549">
              <w:t>#4</w:t>
            </w:r>
          </w:p>
        </w:tc>
        <w:tc>
          <w:tcPr>
            <w:tcW w:w="726" w:type="dxa"/>
            <w:shd w:val="clear" w:color="auto" w:fill="auto"/>
          </w:tcPr>
          <w:p w14:paraId="2FE0B650" w14:textId="77777777" w:rsidR="00FF064F" w:rsidRPr="00415549" w:rsidRDefault="00FF064F" w:rsidP="00362A68">
            <w:pPr>
              <w:pStyle w:val="TAC"/>
            </w:pPr>
            <w:r w:rsidRPr="00415549">
              <w:t>X</w:t>
            </w:r>
          </w:p>
        </w:tc>
        <w:tc>
          <w:tcPr>
            <w:tcW w:w="726" w:type="dxa"/>
            <w:shd w:val="clear" w:color="auto" w:fill="auto"/>
          </w:tcPr>
          <w:p w14:paraId="5ABED548" w14:textId="77777777" w:rsidR="00FF064F" w:rsidRPr="00415549" w:rsidRDefault="00FF064F" w:rsidP="00362A68">
            <w:pPr>
              <w:pStyle w:val="TAC"/>
            </w:pPr>
          </w:p>
        </w:tc>
        <w:tc>
          <w:tcPr>
            <w:tcW w:w="726" w:type="dxa"/>
            <w:shd w:val="clear" w:color="auto" w:fill="auto"/>
          </w:tcPr>
          <w:p w14:paraId="66090A2A" w14:textId="77777777" w:rsidR="00FF064F" w:rsidRPr="00415549" w:rsidRDefault="00FF064F" w:rsidP="00362A68">
            <w:pPr>
              <w:pStyle w:val="TAC"/>
            </w:pPr>
          </w:p>
        </w:tc>
        <w:tc>
          <w:tcPr>
            <w:tcW w:w="726" w:type="dxa"/>
            <w:shd w:val="clear" w:color="auto" w:fill="auto"/>
          </w:tcPr>
          <w:p w14:paraId="03D7D364" w14:textId="77777777" w:rsidR="00FF064F" w:rsidRPr="00415549" w:rsidRDefault="00FF064F" w:rsidP="00362A68">
            <w:pPr>
              <w:pStyle w:val="TAC"/>
            </w:pPr>
          </w:p>
        </w:tc>
        <w:tc>
          <w:tcPr>
            <w:tcW w:w="726" w:type="dxa"/>
          </w:tcPr>
          <w:p w14:paraId="09D5468C" w14:textId="77777777" w:rsidR="00FF064F" w:rsidRPr="00415549" w:rsidRDefault="00FF064F" w:rsidP="00362A68">
            <w:pPr>
              <w:pStyle w:val="TAC"/>
            </w:pPr>
          </w:p>
        </w:tc>
        <w:tc>
          <w:tcPr>
            <w:tcW w:w="731" w:type="dxa"/>
          </w:tcPr>
          <w:p w14:paraId="56002A92" w14:textId="77777777" w:rsidR="00FF064F" w:rsidRPr="00415549" w:rsidRDefault="00FF064F" w:rsidP="00362A68">
            <w:pPr>
              <w:pStyle w:val="TAC"/>
            </w:pPr>
          </w:p>
        </w:tc>
      </w:tr>
      <w:tr w:rsidR="00FF064F" w:rsidRPr="00415549" w14:paraId="7EF3D45D" w14:textId="77777777" w:rsidTr="00362A68">
        <w:trPr>
          <w:cantSplit/>
          <w:trHeight w:val="261"/>
          <w:jc w:val="center"/>
        </w:trPr>
        <w:tc>
          <w:tcPr>
            <w:tcW w:w="1168" w:type="dxa"/>
          </w:tcPr>
          <w:p w14:paraId="1B42E1A0" w14:textId="77777777" w:rsidR="00FF064F" w:rsidRPr="00415549" w:rsidRDefault="00FF064F" w:rsidP="00362A68">
            <w:pPr>
              <w:pStyle w:val="TAH"/>
            </w:pPr>
            <w:r w:rsidRPr="00415549">
              <w:t>#5</w:t>
            </w:r>
          </w:p>
        </w:tc>
        <w:tc>
          <w:tcPr>
            <w:tcW w:w="726" w:type="dxa"/>
            <w:shd w:val="clear" w:color="auto" w:fill="auto"/>
          </w:tcPr>
          <w:p w14:paraId="6FD67FCE" w14:textId="77777777" w:rsidR="00FF064F" w:rsidRPr="00415549" w:rsidRDefault="00FF064F" w:rsidP="00362A68">
            <w:pPr>
              <w:pStyle w:val="TAC"/>
            </w:pPr>
            <w:r w:rsidRPr="00415549">
              <w:t>X</w:t>
            </w:r>
          </w:p>
        </w:tc>
        <w:tc>
          <w:tcPr>
            <w:tcW w:w="726" w:type="dxa"/>
            <w:shd w:val="clear" w:color="auto" w:fill="auto"/>
          </w:tcPr>
          <w:p w14:paraId="12F1E305" w14:textId="77777777" w:rsidR="00FF064F" w:rsidRPr="00415549" w:rsidRDefault="00FF064F" w:rsidP="00362A68">
            <w:pPr>
              <w:pStyle w:val="TAC"/>
            </w:pPr>
          </w:p>
        </w:tc>
        <w:tc>
          <w:tcPr>
            <w:tcW w:w="726" w:type="dxa"/>
            <w:shd w:val="clear" w:color="auto" w:fill="auto"/>
          </w:tcPr>
          <w:p w14:paraId="649F00EB" w14:textId="77777777" w:rsidR="00FF064F" w:rsidRPr="00415549" w:rsidRDefault="00FF064F" w:rsidP="00362A68">
            <w:pPr>
              <w:pStyle w:val="TAC"/>
            </w:pPr>
          </w:p>
        </w:tc>
        <w:tc>
          <w:tcPr>
            <w:tcW w:w="726" w:type="dxa"/>
            <w:shd w:val="clear" w:color="auto" w:fill="auto"/>
          </w:tcPr>
          <w:p w14:paraId="42F329DD" w14:textId="77777777" w:rsidR="00FF064F" w:rsidRPr="00415549" w:rsidRDefault="00FF064F" w:rsidP="00362A68">
            <w:pPr>
              <w:pStyle w:val="TAC"/>
            </w:pPr>
            <w:r w:rsidRPr="00415549">
              <w:t>X</w:t>
            </w:r>
          </w:p>
        </w:tc>
        <w:tc>
          <w:tcPr>
            <w:tcW w:w="726" w:type="dxa"/>
          </w:tcPr>
          <w:p w14:paraId="0599CBBF" w14:textId="77777777" w:rsidR="00FF064F" w:rsidRPr="00415549" w:rsidRDefault="00FF064F" w:rsidP="00362A68">
            <w:pPr>
              <w:pStyle w:val="TAC"/>
            </w:pPr>
          </w:p>
        </w:tc>
        <w:tc>
          <w:tcPr>
            <w:tcW w:w="731" w:type="dxa"/>
          </w:tcPr>
          <w:p w14:paraId="782A044C" w14:textId="77777777" w:rsidR="00FF064F" w:rsidRPr="00415549" w:rsidRDefault="00FF064F" w:rsidP="00362A68">
            <w:pPr>
              <w:pStyle w:val="TAC"/>
            </w:pPr>
          </w:p>
        </w:tc>
      </w:tr>
      <w:tr w:rsidR="00FF064F" w:rsidRPr="00415549" w14:paraId="68AC2343" w14:textId="77777777" w:rsidTr="00362A68">
        <w:trPr>
          <w:cantSplit/>
          <w:trHeight w:val="261"/>
          <w:jc w:val="center"/>
        </w:trPr>
        <w:tc>
          <w:tcPr>
            <w:tcW w:w="1168" w:type="dxa"/>
          </w:tcPr>
          <w:p w14:paraId="6B26DE42" w14:textId="77777777" w:rsidR="00FF064F" w:rsidRPr="00415549" w:rsidRDefault="00FF064F" w:rsidP="00362A68">
            <w:pPr>
              <w:pStyle w:val="TAH"/>
            </w:pPr>
            <w:r w:rsidRPr="00415549">
              <w:t>#6</w:t>
            </w:r>
          </w:p>
        </w:tc>
        <w:tc>
          <w:tcPr>
            <w:tcW w:w="726" w:type="dxa"/>
            <w:shd w:val="clear" w:color="auto" w:fill="auto"/>
          </w:tcPr>
          <w:p w14:paraId="4D296829" w14:textId="77777777" w:rsidR="00FF064F" w:rsidRPr="00415549" w:rsidRDefault="00FF064F" w:rsidP="00362A68">
            <w:pPr>
              <w:pStyle w:val="TAC"/>
            </w:pPr>
            <w:r w:rsidRPr="00415549">
              <w:t>X</w:t>
            </w:r>
          </w:p>
        </w:tc>
        <w:tc>
          <w:tcPr>
            <w:tcW w:w="726" w:type="dxa"/>
            <w:shd w:val="clear" w:color="auto" w:fill="auto"/>
          </w:tcPr>
          <w:p w14:paraId="488DD32C" w14:textId="77777777" w:rsidR="00FF064F" w:rsidRPr="00415549" w:rsidRDefault="00FF064F" w:rsidP="00362A68">
            <w:pPr>
              <w:pStyle w:val="TAC"/>
            </w:pPr>
            <w:r w:rsidRPr="00415549">
              <w:t>X</w:t>
            </w:r>
          </w:p>
        </w:tc>
        <w:tc>
          <w:tcPr>
            <w:tcW w:w="726" w:type="dxa"/>
            <w:shd w:val="clear" w:color="auto" w:fill="auto"/>
          </w:tcPr>
          <w:p w14:paraId="03EB1681" w14:textId="77777777" w:rsidR="00FF064F" w:rsidRPr="00415549" w:rsidRDefault="00FF064F" w:rsidP="00362A68">
            <w:pPr>
              <w:pStyle w:val="TAC"/>
            </w:pPr>
            <w:r w:rsidRPr="00415549">
              <w:t>X</w:t>
            </w:r>
          </w:p>
        </w:tc>
        <w:tc>
          <w:tcPr>
            <w:tcW w:w="726" w:type="dxa"/>
            <w:shd w:val="clear" w:color="auto" w:fill="auto"/>
          </w:tcPr>
          <w:p w14:paraId="6CCB0C55" w14:textId="77777777" w:rsidR="00FF064F" w:rsidRPr="00415549" w:rsidRDefault="00FF064F" w:rsidP="00362A68">
            <w:pPr>
              <w:pStyle w:val="TAC"/>
            </w:pPr>
          </w:p>
        </w:tc>
        <w:tc>
          <w:tcPr>
            <w:tcW w:w="726" w:type="dxa"/>
          </w:tcPr>
          <w:p w14:paraId="44A4FEEE" w14:textId="77777777" w:rsidR="00FF064F" w:rsidRPr="00415549" w:rsidRDefault="00FF064F" w:rsidP="00362A68">
            <w:pPr>
              <w:pStyle w:val="TAC"/>
            </w:pPr>
          </w:p>
        </w:tc>
        <w:tc>
          <w:tcPr>
            <w:tcW w:w="731" w:type="dxa"/>
          </w:tcPr>
          <w:p w14:paraId="08D4D997" w14:textId="77777777" w:rsidR="00FF064F" w:rsidRPr="00415549" w:rsidRDefault="00FF064F" w:rsidP="00362A68">
            <w:pPr>
              <w:pStyle w:val="TAC"/>
            </w:pPr>
          </w:p>
        </w:tc>
      </w:tr>
      <w:tr w:rsidR="00FF064F" w:rsidRPr="00415549" w14:paraId="7958C541" w14:textId="77777777" w:rsidTr="00362A68">
        <w:trPr>
          <w:cantSplit/>
          <w:trHeight w:val="261"/>
          <w:jc w:val="center"/>
        </w:trPr>
        <w:tc>
          <w:tcPr>
            <w:tcW w:w="1168" w:type="dxa"/>
          </w:tcPr>
          <w:p w14:paraId="2ED19E07" w14:textId="77777777" w:rsidR="00FF064F" w:rsidRPr="00415549" w:rsidRDefault="00FF064F" w:rsidP="00362A68">
            <w:pPr>
              <w:pStyle w:val="TAH"/>
            </w:pPr>
            <w:r w:rsidRPr="00415549">
              <w:t>#7</w:t>
            </w:r>
          </w:p>
        </w:tc>
        <w:tc>
          <w:tcPr>
            <w:tcW w:w="726" w:type="dxa"/>
            <w:shd w:val="clear" w:color="auto" w:fill="auto"/>
          </w:tcPr>
          <w:p w14:paraId="3AA84078" w14:textId="77777777" w:rsidR="00FF064F" w:rsidRPr="00415549" w:rsidRDefault="00FF064F" w:rsidP="00362A68">
            <w:pPr>
              <w:pStyle w:val="TAC"/>
            </w:pPr>
            <w:r w:rsidRPr="00415549">
              <w:t>X</w:t>
            </w:r>
          </w:p>
        </w:tc>
        <w:tc>
          <w:tcPr>
            <w:tcW w:w="726" w:type="dxa"/>
            <w:shd w:val="clear" w:color="auto" w:fill="auto"/>
          </w:tcPr>
          <w:p w14:paraId="63BE11D6" w14:textId="77777777" w:rsidR="00FF064F" w:rsidRPr="00415549" w:rsidRDefault="00FF064F" w:rsidP="00362A68">
            <w:pPr>
              <w:pStyle w:val="TAC"/>
            </w:pPr>
          </w:p>
        </w:tc>
        <w:tc>
          <w:tcPr>
            <w:tcW w:w="726" w:type="dxa"/>
            <w:shd w:val="clear" w:color="auto" w:fill="auto"/>
          </w:tcPr>
          <w:p w14:paraId="0DBF1B35" w14:textId="77777777" w:rsidR="00FF064F" w:rsidRPr="00415549" w:rsidRDefault="00FF064F" w:rsidP="00362A68">
            <w:pPr>
              <w:pStyle w:val="TAC"/>
            </w:pPr>
          </w:p>
        </w:tc>
        <w:tc>
          <w:tcPr>
            <w:tcW w:w="726" w:type="dxa"/>
            <w:shd w:val="clear" w:color="auto" w:fill="auto"/>
          </w:tcPr>
          <w:p w14:paraId="77837945" w14:textId="77777777" w:rsidR="00FF064F" w:rsidRPr="00415549" w:rsidRDefault="00FF064F" w:rsidP="00362A68">
            <w:pPr>
              <w:pStyle w:val="TAC"/>
            </w:pPr>
          </w:p>
        </w:tc>
        <w:tc>
          <w:tcPr>
            <w:tcW w:w="726" w:type="dxa"/>
          </w:tcPr>
          <w:p w14:paraId="09D0550A" w14:textId="77777777" w:rsidR="00FF064F" w:rsidRPr="00415549" w:rsidRDefault="00FF064F" w:rsidP="00362A68">
            <w:pPr>
              <w:pStyle w:val="TAC"/>
            </w:pPr>
          </w:p>
        </w:tc>
        <w:tc>
          <w:tcPr>
            <w:tcW w:w="731" w:type="dxa"/>
          </w:tcPr>
          <w:p w14:paraId="185B159C" w14:textId="77777777" w:rsidR="00FF064F" w:rsidRPr="00415549" w:rsidRDefault="00FF064F" w:rsidP="00362A68">
            <w:pPr>
              <w:pStyle w:val="TAC"/>
            </w:pPr>
          </w:p>
        </w:tc>
      </w:tr>
      <w:tr w:rsidR="00FF064F" w:rsidRPr="00415549" w14:paraId="1CFF5FE2" w14:textId="77777777" w:rsidTr="00362A68">
        <w:trPr>
          <w:cantSplit/>
          <w:trHeight w:val="261"/>
          <w:jc w:val="center"/>
        </w:trPr>
        <w:tc>
          <w:tcPr>
            <w:tcW w:w="1168" w:type="dxa"/>
          </w:tcPr>
          <w:p w14:paraId="5D9448AC" w14:textId="77777777" w:rsidR="00FF064F" w:rsidRPr="00415549" w:rsidRDefault="00FF064F" w:rsidP="00362A68">
            <w:pPr>
              <w:pStyle w:val="TAH"/>
            </w:pPr>
            <w:r w:rsidRPr="00415549">
              <w:t>#8</w:t>
            </w:r>
          </w:p>
        </w:tc>
        <w:tc>
          <w:tcPr>
            <w:tcW w:w="726" w:type="dxa"/>
            <w:shd w:val="clear" w:color="auto" w:fill="auto"/>
          </w:tcPr>
          <w:p w14:paraId="1CB4C448" w14:textId="77777777" w:rsidR="00FF064F" w:rsidRPr="00415549" w:rsidRDefault="00FF064F" w:rsidP="00362A68">
            <w:pPr>
              <w:pStyle w:val="TAC"/>
            </w:pPr>
          </w:p>
        </w:tc>
        <w:tc>
          <w:tcPr>
            <w:tcW w:w="726" w:type="dxa"/>
            <w:shd w:val="clear" w:color="auto" w:fill="auto"/>
          </w:tcPr>
          <w:p w14:paraId="5DDAB0CE" w14:textId="77777777" w:rsidR="00FF064F" w:rsidRPr="00415549" w:rsidRDefault="00FF064F" w:rsidP="00362A68">
            <w:pPr>
              <w:pStyle w:val="TAC"/>
            </w:pPr>
            <w:r w:rsidRPr="00415549">
              <w:t>X</w:t>
            </w:r>
          </w:p>
        </w:tc>
        <w:tc>
          <w:tcPr>
            <w:tcW w:w="726" w:type="dxa"/>
            <w:shd w:val="clear" w:color="auto" w:fill="auto"/>
          </w:tcPr>
          <w:p w14:paraId="29BDC6F3" w14:textId="77777777" w:rsidR="00FF064F" w:rsidRPr="00415549" w:rsidRDefault="00FF064F" w:rsidP="00362A68">
            <w:pPr>
              <w:pStyle w:val="TAC"/>
            </w:pPr>
          </w:p>
        </w:tc>
        <w:tc>
          <w:tcPr>
            <w:tcW w:w="726" w:type="dxa"/>
            <w:shd w:val="clear" w:color="auto" w:fill="auto"/>
          </w:tcPr>
          <w:p w14:paraId="70861245" w14:textId="77777777" w:rsidR="00FF064F" w:rsidRPr="00415549" w:rsidRDefault="00FF064F" w:rsidP="00362A68">
            <w:pPr>
              <w:pStyle w:val="TAC"/>
            </w:pPr>
          </w:p>
        </w:tc>
        <w:tc>
          <w:tcPr>
            <w:tcW w:w="726" w:type="dxa"/>
          </w:tcPr>
          <w:p w14:paraId="6277D188" w14:textId="77777777" w:rsidR="00FF064F" w:rsidRPr="00415549" w:rsidRDefault="00FF064F" w:rsidP="00362A68">
            <w:pPr>
              <w:pStyle w:val="TAC"/>
            </w:pPr>
          </w:p>
        </w:tc>
        <w:tc>
          <w:tcPr>
            <w:tcW w:w="731" w:type="dxa"/>
          </w:tcPr>
          <w:p w14:paraId="29AE40F9" w14:textId="77777777" w:rsidR="00FF064F" w:rsidRPr="00415549" w:rsidRDefault="00FF064F" w:rsidP="00362A68">
            <w:pPr>
              <w:pStyle w:val="TAC"/>
            </w:pPr>
          </w:p>
        </w:tc>
      </w:tr>
      <w:tr w:rsidR="00FF064F" w:rsidRPr="00415549" w14:paraId="1A57F867" w14:textId="77777777" w:rsidTr="00362A68">
        <w:trPr>
          <w:cantSplit/>
          <w:trHeight w:val="261"/>
          <w:jc w:val="center"/>
        </w:trPr>
        <w:tc>
          <w:tcPr>
            <w:tcW w:w="1168" w:type="dxa"/>
          </w:tcPr>
          <w:p w14:paraId="0C0E2943" w14:textId="77777777" w:rsidR="00FF064F" w:rsidRPr="00415549" w:rsidRDefault="00FF064F" w:rsidP="00362A68">
            <w:pPr>
              <w:pStyle w:val="TAH"/>
            </w:pPr>
            <w:r w:rsidRPr="00415549">
              <w:t>#9</w:t>
            </w:r>
          </w:p>
        </w:tc>
        <w:tc>
          <w:tcPr>
            <w:tcW w:w="726" w:type="dxa"/>
            <w:shd w:val="clear" w:color="auto" w:fill="auto"/>
          </w:tcPr>
          <w:p w14:paraId="16519FBF" w14:textId="77777777" w:rsidR="00FF064F" w:rsidRPr="00415549" w:rsidRDefault="00FF064F" w:rsidP="00362A68">
            <w:pPr>
              <w:pStyle w:val="TAC"/>
            </w:pPr>
          </w:p>
        </w:tc>
        <w:tc>
          <w:tcPr>
            <w:tcW w:w="726" w:type="dxa"/>
            <w:shd w:val="clear" w:color="auto" w:fill="auto"/>
          </w:tcPr>
          <w:p w14:paraId="546A22E6" w14:textId="77777777" w:rsidR="00FF064F" w:rsidRPr="00415549" w:rsidRDefault="00FF064F" w:rsidP="00362A68">
            <w:pPr>
              <w:pStyle w:val="TAC"/>
            </w:pPr>
            <w:r w:rsidRPr="00415549">
              <w:t>X</w:t>
            </w:r>
          </w:p>
        </w:tc>
        <w:tc>
          <w:tcPr>
            <w:tcW w:w="726" w:type="dxa"/>
            <w:shd w:val="clear" w:color="auto" w:fill="auto"/>
          </w:tcPr>
          <w:p w14:paraId="06C9BA75" w14:textId="77777777" w:rsidR="00FF064F" w:rsidRPr="00415549" w:rsidRDefault="00FF064F" w:rsidP="00362A68">
            <w:pPr>
              <w:pStyle w:val="TAC"/>
            </w:pPr>
          </w:p>
        </w:tc>
        <w:tc>
          <w:tcPr>
            <w:tcW w:w="726" w:type="dxa"/>
            <w:shd w:val="clear" w:color="auto" w:fill="auto"/>
          </w:tcPr>
          <w:p w14:paraId="0402D95F" w14:textId="77777777" w:rsidR="00FF064F" w:rsidRPr="00415549" w:rsidRDefault="00FF064F" w:rsidP="00362A68">
            <w:pPr>
              <w:pStyle w:val="TAC"/>
            </w:pPr>
          </w:p>
        </w:tc>
        <w:tc>
          <w:tcPr>
            <w:tcW w:w="726" w:type="dxa"/>
          </w:tcPr>
          <w:p w14:paraId="7C59D432" w14:textId="77777777" w:rsidR="00FF064F" w:rsidRPr="00415549" w:rsidRDefault="00FF064F" w:rsidP="00362A68">
            <w:pPr>
              <w:pStyle w:val="TAC"/>
            </w:pPr>
          </w:p>
        </w:tc>
        <w:tc>
          <w:tcPr>
            <w:tcW w:w="731" w:type="dxa"/>
          </w:tcPr>
          <w:p w14:paraId="1D2E7555" w14:textId="77777777" w:rsidR="00FF064F" w:rsidRPr="00415549" w:rsidRDefault="00FF064F" w:rsidP="00362A68">
            <w:pPr>
              <w:pStyle w:val="TAC"/>
            </w:pPr>
          </w:p>
        </w:tc>
      </w:tr>
      <w:tr w:rsidR="00FF064F" w:rsidRPr="00415549" w14:paraId="160A07DB" w14:textId="77777777" w:rsidTr="00362A68">
        <w:trPr>
          <w:cantSplit/>
          <w:trHeight w:val="261"/>
          <w:jc w:val="center"/>
        </w:trPr>
        <w:tc>
          <w:tcPr>
            <w:tcW w:w="1168" w:type="dxa"/>
          </w:tcPr>
          <w:p w14:paraId="3BE13593" w14:textId="77777777" w:rsidR="00FF064F" w:rsidRPr="00415549" w:rsidRDefault="00FF064F" w:rsidP="00362A68">
            <w:pPr>
              <w:pStyle w:val="TAH"/>
            </w:pPr>
            <w:r w:rsidRPr="00415549">
              <w:t>#10</w:t>
            </w:r>
          </w:p>
        </w:tc>
        <w:tc>
          <w:tcPr>
            <w:tcW w:w="726" w:type="dxa"/>
            <w:shd w:val="clear" w:color="auto" w:fill="auto"/>
          </w:tcPr>
          <w:p w14:paraId="49D11E0C" w14:textId="77777777" w:rsidR="00FF064F" w:rsidRPr="00415549" w:rsidRDefault="00FF064F" w:rsidP="00362A68">
            <w:pPr>
              <w:pStyle w:val="TAC"/>
            </w:pPr>
          </w:p>
        </w:tc>
        <w:tc>
          <w:tcPr>
            <w:tcW w:w="726" w:type="dxa"/>
            <w:shd w:val="clear" w:color="auto" w:fill="auto"/>
          </w:tcPr>
          <w:p w14:paraId="767A7D6F" w14:textId="77777777" w:rsidR="00FF064F" w:rsidRPr="00415549" w:rsidRDefault="00FF064F" w:rsidP="00362A68">
            <w:pPr>
              <w:pStyle w:val="TAC"/>
            </w:pPr>
            <w:r w:rsidRPr="00415549">
              <w:t>X</w:t>
            </w:r>
          </w:p>
        </w:tc>
        <w:tc>
          <w:tcPr>
            <w:tcW w:w="726" w:type="dxa"/>
            <w:shd w:val="clear" w:color="auto" w:fill="auto"/>
          </w:tcPr>
          <w:p w14:paraId="542B0BAD" w14:textId="77777777" w:rsidR="00FF064F" w:rsidRPr="00415549" w:rsidRDefault="00FF064F" w:rsidP="00362A68">
            <w:pPr>
              <w:pStyle w:val="TAC"/>
            </w:pPr>
          </w:p>
        </w:tc>
        <w:tc>
          <w:tcPr>
            <w:tcW w:w="726" w:type="dxa"/>
            <w:shd w:val="clear" w:color="auto" w:fill="auto"/>
          </w:tcPr>
          <w:p w14:paraId="126BCB89" w14:textId="77777777" w:rsidR="00FF064F" w:rsidRPr="00415549" w:rsidRDefault="00FF064F" w:rsidP="00362A68">
            <w:pPr>
              <w:pStyle w:val="TAC"/>
            </w:pPr>
          </w:p>
        </w:tc>
        <w:tc>
          <w:tcPr>
            <w:tcW w:w="726" w:type="dxa"/>
          </w:tcPr>
          <w:p w14:paraId="4C6BF886" w14:textId="77777777" w:rsidR="00FF064F" w:rsidRPr="00415549" w:rsidRDefault="00FF064F" w:rsidP="00362A68">
            <w:pPr>
              <w:pStyle w:val="TAC"/>
            </w:pPr>
          </w:p>
        </w:tc>
        <w:tc>
          <w:tcPr>
            <w:tcW w:w="731" w:type="dxa"/>
          </w:tcPr>
          <w:p w14:paraId="6529F788" w14:textId="77777777" w:rsidR="00FF064F" w:rsidRPr="00415549" w:rsidRDefault="00FF064F" w:rsidP="00362A68">
            <w:pPr>
              <w:pStyle w:val="TAC"/>
            </w:pPr>
          </w:p>
        </w:tc>
      </w:tr>
      <w:tr w:rsidR="00FF064F" w:rsidRPr="00415549" w14:paraId="52DA5CF1" w14:textId="77777777" w:rsidTr="00362A68">
        <w:trPr>
          <w:cantSplit/>
          <w:trHeight w:val="261"/>
          <w:jc w:val="center"/>
        </w:trPr>
        <w:tc>
          <w:tcPr>
            <w:tcW w:w="1168" w:type="dxa"/>
          </w:tcPr>
          <w:p w14:paraId="19DC222B" w14:textId="77777777" w:rsidR="00FF064F" w:rsidRPr="00415549" w:rsidRDefault="00FF064F" w:rsidP="00362A68">
            <w:pPr>
              <w:pStyle w:val="TAH"/>
            </w:pPr>
            <w:r w:rsidRPr="00415549">
              <w:t>#11</w:t>
            </w:r>
          </w:p>
        </w:tc>
        <w:tc>
          <w:tcPr>
            <w:tcW w:w="726" w:type="dxa"/>
            <w:shd w:val="clear" w:color="auto" w:fill="auto"/>
          </w:tcPr>
          <w:p w14:paraId="2D179BA5" w14:textId="77777777" w:rsidR="00FF064F" w:rsidRPr="00415549" w:rsidRDefault="00FF064F" w:rsidP="00362A68">
            <w:pPr>
              <w:pStyle w:val="TAC"/>
            </w:pPr>
          </w:p>
        </w:tc>
        <w:tc>
          <w:tcPr>
            <w:tcW w:w="726" w:type="dxa"/>
            <w:shd w:val="clear" w:color="auto" w:fill="auto"/>
          </w:tcPr>
          <w:p w14:paraId="7DBAE27A" w14:textId="77777777" w:rsidR="00FF064F" w:rsidRPr="00415549" w:rsidRDefault="00FF064F" w:rsidP="00362A68">
            <w:pPr>
              <w:pStyle w:val="TAC"/>
            </w:pPr>
            <w:r w:rsidRPr="00415549">
              <w:t>X</w:t>
            </w:r>
          </w:p>
        </w:tc>
        <w:tc>
          <w:tcPr>
            <w:tcW w:w="726" w:type="dxa"/>
            <w:shd w:val="clear" w:color="auto" w:fill="auto"/>
          </w:tcPr>
          <w:p w14:paraId="058F64D9" w14:textId="77777777" w:rsidR="00FF064F" w:rsidRPr="00415549" w:rsidRDefault="00FF064F" w:rsidP="00362A68">
            <w:pPr>
              <w:pStyle w:val="TAC"/>
            </w:pPr>
          </w:p>
        </w:tc>
        <w:tc>
          <w:tcPr>
            <w:tcW w:w="726" w:type="dxa"/>
            <w:shd w:val="clear" w:color="auto" w:fill="auto"/>
          </w:tcPr>
          <w:p w14:paraId="691C9C7D" w14:textId="77777777" w:rsidR="00FF064F" w:rsidRPr="00415549" w:rsidRDefault="00FF064F" w:rsidP="00362A68">
            <w:pPr>
              <w:pStyle w:val="TAC"/>
            </w:pPr>
          </w:p>
        </w:tc>
        <w:tc>
          <w:tcPr>
            <w:tcW w:w="726" w:type="dxa"/>
          </w:tcPr>
          <w:p w14:paraId="09AC6871" w14:textId="77777777" w:rsidR="00FF064F" w:rsidRPr="00415549" w:rsidRDefault="00FF064F" w:rsidP="00362A68">
            <w:pPr>
              <w:pStyle w:val="TAC"/>
            </w:pPr>
          </w:p>
        </w:tc>
        <w:tc>
          <w:tcPr>
            <w:tcW w:w="731" w:type="dxa"/>
          </w:tcPr>
          <w:p w14:paraId="362F6249" w14:textId="77777777" w:rsidR="00FF064F" w:rsidRPr="00415549" w:rsidRDefault="00FF064F" w:rsidP="00362A68">
            <w:pPr>
              <w:pStyle w:val="TAC"/>
            </w:pPr>
          </w:p>
        </w:tc>
      </w:tr>
      <w:tr w:rsidR="00FF064F" w:rsidRPr="00415549" w14:paraId="58670E30" w14:textId="77777777" w:rsidTr="00362A68">
        <w:trPr>
          <w:cantSplit/>
          <w:trHeight w:val="261"/>
          <w:jc w:val="center"/>
        </w:trPr>
        <w:tc>
          <w:tcPr>
            <w:tcW w:w="1168" w:type="dxa"/>
          </w:tcPr>
          <w:p w14:paraId="1E2C5BE6" w14:textId="77777777" w:rsidR="00FF064F" w:rsidRPr="00415549" w:rsidRDefault="00FF064F" w:rsidP="00362A68">
            <w:pPr>
              <w:pStyle w:val="TAH"/>
            </w:pPr>
            <w:r w:rsidRPr="00415549">
              <w:t>#12</w:t>
            </w:r>
          </w:p>
        </w:tc>
        <w:tc>
          <w:tcPr>
            <w:tcW w:w="726" w:type="dxa"/>
            <w:shd w:val="clear" w:color="auto" w:fill="auto"/>
          </w:tcPr>
          <w:p w14:paraId="26CE51EF" w14:textId="77777777" w:rsidR="00FF064F" w:rsidRPr="00415549" w:rsidRDefault="00FF064F" w:rsidP="00362A68">
            <w:pPr>
              <w:pStyle w:val="TAC"/>
            </w:pPr>
          </w:p>
        </w:tc>
        <w:tc>
          <w:tcPr>
            <w:tcW w:w="726" w:type="dxa"/>
            <w:shd w:val="clear" w:color="auto" w:fill="auto"/>
          </w:tcPr>
          <w:p w14:paraId="542A0D52" w14:textId="77777777" w:rsidR="00FF064F" w:rsidRPr="00415549" w:rsidRDefault="00FF064F" w:rsidP="00362A68">
            <w:pPr>
              <w:pStyle w:val="TAC"/>
            </w:pPr>
            <w:r w:rsidRPr="00415549">
              <w:t>X</w:t>
            </w:r>
          </w:p>
        </w:tc>
        <w:tc>
          <w:tcPr>
            <w:tcW w:w="726" w:type="dxa"/>
            <w:shd w:val="clear" w:color="auto" w:fill="auto"/>
          </w:tcPr>
          <w:p w14:paraId="6C4DF846" w14:textId="77777777" w:rsidR="00FF064F" w:rsidRPr="00415549" w:rsidRDefault="00FF064F" w:rsidP="00362A68">
            <w:pPr>
              <w:pStyle w:val="TAC"/>
            </w:pPr>
          </w:p>
        </w:tc>
        <w:tc>
          <w:tcPr>
            <w:tcW w:w="726" w:type="dxa"/>
            <w:shd w:val="clear" w:color="auto" w:fill="auto"/>
          </w:tcPr>
          <w:p w14:paraId="063A8E71" w14:textId="77777777" w:rsidR="00FF064F" w:rsidRPr="00415549" w:rsidRDefault="00FF064F" w:rsidP="00362A68">
            <w:pPr>
              <w:pStyle w:val="TAC"/>
            </w:pPr>
          </w:p>
        </w:tc>
        <w:tc>
          <w:tcPr>
            <w:tcW w:w="726" w:type="dxa"/>
          </w:tcPr>
          <w:p w14:paraId="0F774604" w14:textId="77777777" w:rsidR="00FF064F" w:rsidRPr="00415549" w:rsidRDefault="00FF064F" w:rsidP="00362A68">
            <w:pPr>
              <w:pStyle w:val="TAC"/>
            </w:pPr>
          </w:p>
        </w:tc>
        <w:tc>
          <w:tcPr>
            <w:tcW w:w="731" w:type="dxa"/>
          </w:tcPr>
          <w:p w14:paraId="6DC5CD6F" w14:textId="77777777" w:rsidR="00FF064F" w:rsidRPr="00415549" w:rsidRDefault="00FF064F" w:rsidP="00362A68">
            <w:pPr>
              <w:pStyle w:val="TAC"/>
            </w:pPr>
          </w:p>
        </w:tc>
      </w:tr>
      <w:tr w:rsidR="00FF064F" w:rsidRPr="00415549" w14:paraId="4B83E13C" w14:textId="77777777" w:rsidTr="00362A68">
        <w:trPr>
          <w:cantSplit/>
          <w:trHeight w:val="261"/>
          <w:jc w:val="center"/>
        </w:trPr>
        <w:tc>
          <w:tcPr>
            <w:tcW w:w="1168" w:type="dxa"/>
          </w:tcPr>
          <w:p w14:paraId="049832D0" w14:textId="77777777" w:rsidR="00FF064F" w:rsidRPr="00415549" w:rsidRDefault="00FF064F" w:rsidP="00362A68">
            <w:pPr>
              <w:pStyle w:val="TAH"/>
            </w:pPr>
            <w:r w:rsidRPr="00415549">
              <w:t>#13</w:t>
            </w:r>
          </w:p>
        </w:tc>
        <w:tc>
          <w:tcPr>
            <w:tcW w:w="726" w:type="dxa"/>
            <w:shd w:val="clear" w:color="auto" w:fill="auto"/>
          </w:tcPr>
          <w:p w14:paraId="5DE21433" w14:textId="77777777" w:rsidR="00FF064F" w:rsidRPr="00415549" w:rsidRDefault="00FF064F" w:rsidP="00362A68">
            <w:pPr>
              <w:pStyle w:val="TAC"/>
            </w:pPr>
          </w:p>
        </w:tc>
        <w:tc>
          <w:tcPr>
            <w:tcW w:w="726" w:type="dxa"/>
            <w:shd w:val="clear" w:color="auto" w:fill="auto"/>
          </w:tcPr>
          <w:p w14:paraId="452DE309" w14:textId="77777777" w:rsidR="00FF064F" w:rsidRPr="00415549" w:rsidRDefault="00FF064F" w:rsidP="00362A68">
            <w:pPr>
              <w:pStyle w:val="TAC"/>
            </w:pPr>
          </w:p>
        </w:tc>
        <w:tc>
          <w:tcPr>
            <w:tcW w:w="726" w:type="dxa"/>
            <w:shd w:val="clear" w:color="auto" w:fill="auto"/>
          </w:tcPr>
          <w:p w14:paraId="0C6BA970" w14:textId="77777777" w:rsidR="00FF064F" w:rsidRPr="00415549" w:rsidRDefault="00FF064F" w:rsidP="00362A68">
            <w:pPr>
              <w:pStyle w:val="TAC"/>
            </w:pPr>
            <w:r w:rsidRPr="00415549">
              <w:t>X</w:t>
            </w:r>
          </w:p>
        </w:tc>
        <w:tc>
          <w:tcPr>
            <w:tcW w:w="726" w:type="dxa"/>
            <w:shd w:val="clear" w:color="auto" w:fill="auto"/>
          </w:tcPr>
          <w:p w14:paraId="194FE703" w14:textId="77777777" w:rsidR="00FF064F" w:rsidRPr="00415549" w:rsidRDefault="00FF064F" w:rsidP="00362A68">
            <w:pPr>
              <w:pStyle w:val="TAC"/>
            </w:pPr>
          </w:p>
        </w:tc>
        <w:tc>
          <w:tcPr>
            <w:tcW w:w="726" w:type="dxa"/>
          </w:tcPr>
          <w:p w14:paraId="295E0FD8" w14:textId="77777777" w:rsidR="00FF064F" w:rsidRPr="00415549" w:rsidRDefault="00FF064F" w:rsidP="00362A68">
            <w:pPr>
              <w:pStyle w:val="TAC"/>
            </w:pPr>
          </w:p>
        </w:tc>
        <w:tc>
          <w:tcPr>
            <w:tcW w:w="731" w:type="dxa"/>
          </w:tcPr>
          <w:p w14:paraId="18929C53" w14:textId="77777777" w:rsidR="00FF064F" w:rsidRPr="00415549" w:rsidRDefault="00FF064F" w:rsidP="00362A68">
            <w:pPr>
              <w:pStyle w:val="TAC"/>
            </w:pPr>
          </w:p>
        </w:tc>
      </w:tr>
      <w:tr w:rsidR="00FF064F" w:rsidRPr="00415549" w14:paraId="34F8C393" w14:textId="77777777" w:rsidTr="00362A68">
        <w:trPr>
          <w:cantSplit/>
          <w:trHeight w:val="261"/>
          <w:jc w:val="center"/>
        </w:trPr>
        <w:tc>
          <w:tcPr>
            <w:tcW w:w="1168" w:type="dxa"/>
          </w:tcPr>
          <w:p w14:paraId="1D64A6C5" w14:textId="77777777" w:rsidR="00FF064F" w:rsidRPr="00415549" w:rsidRDefault="00FF064F" w:rsidP="00362A68">
            <w:pPr>
              <w:pStyle w:val="TAH"/>
            </w:pPr>
            <w:r w:rsidRPr="00415549">
              <w:t>#14</w:t>
            </w:r>
          </w:p>
        </w:tc>
        <w:tc>
          <w:tcPr>
            <w:tcW w:w="726" w:type="dxa"/>
            <w:shd w:val="clear" w:color="auto" w:fill="auto"/>
          </w:tcPr>
          <w:p w14:paraId="395EA397" w14:textId="77777777" w:rsidR="00FF064F" w:rsidRPr="00415549" w:rsidRDefault="00FF064F" w:rsidP="00362A68">
            <w:pPr>
              <w:pStyle w:val="TAC"/>
            </w:pPr>
          </w:p>
        </w:tc>
        <w:tc>
          <w:tcPr>
            <w:tcW w:w="726" w:type="dxa"/>
            <w:shd w:val="clear" w:color="auto" w:fill="auto"/>
          </w:tcPr>
          <w:p w14:paraId="7EB6B164" w14:textId="77777777" w:rsidR="00FF064F" w:rsidRPr="00415549" w:rsidRDefault="00FF064F" w:rsidP="00362A68">
            <w:pPr>
              <w:pStyle w:val="TAC"/>
            </w:pPr>
          </w:p>
        </w:tc>
        <w:tc>
          <w:tcPr>
            <w:tcW w:w="726" w:type="dxa"/>
            <w:shd w:val="clear" w:color="auto" w:fill="auto"/>
          </w:tcPr>
          <w:p w14:paraId="41C04BDA" w14:textId="77777777" w:rsidR="00FF064F" w:rsidRPr="00415549" w:rsidRDefault="00FF064F" w:rsidP="00362A68">
            <w:pPr>
              <w:pStyle w:val="TAC"/>
            </w:pPr>
            <w:r w:rsidRPr="00415549">
              <w:t>X</w:t>
            </w:r>
          </w:p>
        </w:tc>
        <w:tc>
          <w:tcPr>
            <w:tcW w:w="726" w:type="dxa"/>
            <w:shd w:val="clear" w:color="auto" w:fill="auto"/>
          </w:tcPr>
          <w:p w14:paraId="092AD439" w14:textId="77777777" w:rsidR="00FF064F" w:rsidRPr="00415549" w:rsidRDefault="00FF064F" w:rsidP="00362A68">
            <w:pPr>
              <w:pStyle w:val="TAC"/>
            </w:pPr>
          </w:p>
        </w:tc>
        <w:tc>
          <w:tcPr>
            <w:tcW w:w="726" w:type="dxa"/>
          </w:tcPr>
          <w:p w14:paraId="4B1C4302" w14:textId="77777777" w:rsidR="00FF064F" w:rsidRPr="00415549" w:rsidRDefault="00FF064F" w:rsidP="00362A68">
            <w:pPr>
              <w:pStyle w:val="TAC"/>
            </w:pPr>
          </w:p>
        </w:tc>
        <w:tc>
          <w:tcPr>
            <w:tcW w:w="731" w:type="dxa"/>
          </w:tcPr>
          <w:p w14:paraId="16437554" w14:textId="77777777" w:rsidR="00FF064F" w:rsidRPr="00415549" w:rsidRDefault="00FF064F" w:rsidP="00362A68">
            <w:pPr>
              <w:pStyle w:val="TAC"/>
            </w:pPr>
          </w:p>
        </w:tc>
      </w:tr>
      <w:tr w:rsidR="00FF064F" w:rsidRPr="00415549" w14:paraId="1229E02F" w14:textId="77777777" w:rsidTr="00362A68">
        <w:trPr>
          <w:cantSplit/>
          <w:trHeight w:val="261"/>
          <w:jc w:val="center"/>
        </w:trPr>
        <w:tc>
          <w:tcPr>
            <w:tcW w:w="1168" w:type="dxa"/>
          </w:tcPr>
          <w:p w14:paraId="4673B0C0" w14:textId="77777777" w:rsidR="00FF064F" w:rsidRPr="00415549" w:rsidRDefault="00FF064F" w:rsidP="00362A68">
            <w:pPr>
              <w:pStyle w:val="TAH"/>
            </w:pPr>
            <w:r w:rsidRPr="00415549">
              <w:t>#15</w:t>
            </w:r>
          </w:p>
        </w:tc>
        <w:tc>
          <w:tcPr>
            <w:tcW w:w="726" w:type="dxa"/>
            <w:shd w:val="clear" w:color="auto" w:fill="auto"/>
          </w:tcPr>
          <w:p w14:paraId="5F508120" w14:textId="77777777" w:rsidR="00FF064F" w:rsidRPr="00415549" w:rsidRDefault="00FF064F" w:rsidP="00362A68">
            <w:pPr>
              <w:pStyle w:val="TAC"/>
            </w:pPr>
          </w:p>
        </w:tc>
        <w:tc>
          <w:tcPr>
            <w:tcW w:w="726" w:type="dxa"/>
            <w:shd w:val="clear" w:color="auto" w:fill="auto"/>
          </w:tcPr>
          <w:p w14:paraId="2E769E7D" w14:textId="77777777" w:rsidR="00FF064F" w:rsidRPr="00415549" w:rsidRDefault="00FF064F" w:rsidP="00362A68">
            <w:pPr>
              <w:pStyle w:val="TAC"/>
            </w:pPr>
          </w:p>
        </w:tc>
        <w:tc>
          <w:tcPr>
            <w:tcW w:w="726" w:type="dxa"/>
            <w:shd w:val="clear" w:color="auto" w:fill="auto"/>
          </w:tcPr>
          <w:p w14:paraId="17AAF08A" w14:textId="77777777" w:rsidR="00FF064F" w:rsidRPr="00415549" w:rsidRDefault="00FF064F" w:rsidP="00362A68">
            <w:pPr>
              <w:pStyle w:val="TAC"/>
            </w:pPr>
            <w:r w:rsidRPr="00415549">
              <w:t>X</w:t>
            </w:r>
          </w:p>
        </w:tc>
        <w:tc>
          <w:tcPr>
            <w:tcW w:w="726" w:type="dxa"/>
            <w:shd w:val="clear" w:color="auto" w:fill="auto"/>
          </w:tcPr>
          <w:p w14:paraId="13DA8A6B" w14:textId="77777777" w:rsidR="00FF064F" w:rsidRPr="00415549" w:rsidRDefault="00FF064F" w:rsidP="00362A68">
            <w:pPr>
              <w:pStyle w:val="TAC"/>
            </w:pPr>
          </w:p>
        </w:tc>
        <w:tc>
          <w:tcPr>
            <w:tcW w:w="726" w:type="dxa"/>
          </w:tcPr>
          <w:p w14:paraId="41FCEBC2" w14:textId="77777777" w:rsidR="00FF064F" w:rsidRPr="00415549" w:rsidRDefault="00FF064F" w:rsidP="00362A68">
            <w:pPr>
              <w:pStyle w:val="TAC"/>
            </w:pPr>
          </w:p>
        </w:tc>
        <w:tc>
          <w:tcPr>
            <w:tcW w:w="731" w:type="dxa"/>
          </w:tcPr>
          <w:p w14:paraId="1EED56DB" w14:textId="77777777" w:rsidR="00FF064F" w:rsidRPr="00415549" w:rsidRDefault="00FF064F" w:rsidP="00362A68">
            <w:pPr>
              <w:pStyle w:val="TAC"/>
            </w:pPr>
            <w:r w:rsidRPr="00415549">
              <w:t>X</w:t>
            </w:r>
          </w:p>
        </w:tc>
      </w:tr>
      <w:tr w:rsidR="00FF064F" w:rsidRPr="00415549" w14:paraId="312D3895" w14:textId="77777777" w:rsidTr="00362A68">
        <w:trPr>
          <w:cantSplit/>
          <w:trHeight w:val="261"/>
          <w:jc w:val="center"/>
        </w:trPr>
        <w:tc>
          <w:tcPr>
            <w:tcW w:w="1168" w:type="dxa"/>
          </w:tcPr>
          <w:p w14:paraId="6B8A2FA2" w14:textId="77777777" w:rsidR="00FF064F" w:rsidRPr="00415549" w:rsidRDefault="00FF064F" w:rsidP="00362A68">
            <w:pPr>
              <w:pStyle w:val="TAH"/>
            </w:pPr>
            <w:r w:rsidRPr="00415549">
              <w:t>#16</w:t>
            </w:r>
          </w:p>
        </w:tc>
        <w:tc>
          <w:tcPr>
            <w:tcW w:w="726" w:type="dxa"/>
            <w:shd w:val="clear" w:color="auto" w:fill="auto"/>
          </w:tcPr>
          <w:p w14:paraId="2F523B69" w14:textId="77777777" w:rsidR="00FF064F" w:rsidRPr="00415549" w:rsidRDefault="00FF064F" w:rsidP="00362A68">
            <w:pPr>
              <w:pStyle w:val="TAC"/>
            </w:pPr>
          </w:p>
        </w:tc>
        <w:tc>
          <w:tcPr>
            <w:tcW w:w="726" w:type="dxa"/>
            <w:shd w:val="clear" w:color="auto" w:fill="auto"/>
          </w:tcPr>
          <w:p w14:paraId="00BDF1CE" w14:textId="77777777" w:rsidR="00FF064F" w:rsidRPr="00415549" w:rsidRDefault="00FF064F" w:rsidP="00362A68">
            <w:pPr>
              <w:pStyle w:val="TAC"/>
            </w:pPr>
          </w:p>
        </w:tc>
        <w:tc>
          <w:tcPr>
            <w:tcW w:w="726" w:type="dxa"/>
            <w:shd w:val="clear" w:color="auto" w:fill="auto"/>
          </w:tcPr>
          <w:p w14:paraId="11F22A54" w14:textId="77777777" w:rsidR="00FF064F" w:rsidRPr="00415549" w:rsidRDefault="00FF064F" w:rsidP="00362A68">
            <w:pPr>
              <w:pStyle w:val="TAC"/>
            </w:pPr>
            <w:r w:rsidRPr="00415549">
              <w:t>X</w:t>
            </w:r>
          </w:p>
        </w:tc>
        <w:tc>
          <w:tcPr>
            <w:tcW w:w="726" w:type="dxa"/>
            <w:shd w:val="clear" w:color="auto" w:fill="auto"/>
          </w:tcPr>
          <w:p w14:paraId="124E9EBA" w14:textId="77777777" w:rsidR="00FF064F" w:rsidRPr="00415549" w:rsidRDefault="00FF064F" w:rsidP="00362A68">
            <w:pPr>
              <w:pStyle w:val="TAC"/>
            </w:pPr>
          </w:p>
        </w:tc>
        <w:tc>
          <w:tcPr>
            <w:tcW w:w="726" w:type="dxa"/>
          </w:tcPr>
          <w:p w14:paraId="6D2C0C1D" w14:textId="77777777" w:rsidR="00FF064F" w:rsidRPr="00415549" w:rsidRDefault="00FF064F" w:rsidP="00362A68">
            <w:pPr>
              <w:pStyle w:val="TAC"/>
            </w:pPr>
          </w:p>
        </w:tc>
        <w:tc>
          <w:tcPr>
            <w:tcW w:w="731" w:type="dxa"/>
          </w:tcPr>
          <w:p w14:paraId="4DD9A21E" w14:textId="77777777" w:rsidR="00FF064F" w:rsidRPr="00415549" w:rsidRDefault="00FF064F" w:rsidP="00362A68">
            <w:pPr>
              <w:pStyle w:val="TAC"/>
            </w:pPr>
          </w:p>
        </w:tc>
      </w:tr>
      <w:tr w:rsidR="00FF064F" w:rsidRPr="00415549" w14:paraId="7E8BD841" w14:textId="77777777" w:rsidTr="00362A68">
        <w:trPr>
          <w:cantSplit/>
          <w:trHeight w:val="261"/>
          <w:jc w:val="center"/>
        </w:trPr>
        <w:tc>
          <w:tcPr>
            <w:tcW w:w="1168" w:type="dxa"/>
          </w:tcPr>
          <w:p w14:paraId="2EE0843F" w14:textId="77777777" w:rsidR="00FF064F" w:rsidRPr="00415549" w:rsidRDefault="00FF064F" w:rsidP="00362A68">
            <w:pPr>
              <w:pStyle w:val="TAH"/>
            </w:pPr>
            <w:r w:rsidRPr="00415549">
              <w:t>#17</w:t>
            </w:r>
          </w:p>
        </w:tc>
        <w:tc>
          <w:tcPr>
            <w:tcW w:w="726" w:type="dxa"/>
            <w:shd w:val="clear" w:color="auto" w:fill="auto"/>
          </w:tcPr>
          <w:p w14:paraId="763E2FBD" w14:textId="77777777" w:rsidR="00FF064F" w:rsidRPr="00415549" w:rsidRDefault="00FF064F" w:rsidP="00362A68">
            <w:pPr>
              <w:pStyle w:val="TAC"/>
            </w:pPr>
          </w:p>
        </w:tc>
        <w:tc>
          <w:tcPr>
            <w:tcW w:w="726" w:type="dxa"/>
            <w:shd w:val="clear" w:color="auto" w:fill="auto"/>
          </w:tcPr>
          <w:p w14:paraId="4ABA511B" w14:textId="77777777" w:rsidR="00FF064F" w:rsidRPr="00415549" w:rsidRDefault="00FF064F" w:rsidP="00362A68">
            <w:pPr>
              <w:pStyle w:val="TAC"/>
            </w:pPr>
          </w:p>
        </w:tc>
        <w:tc>
          <w:tcPr>
            <w:tcW w:w="726" w:type="dxa"/>
            <w:shd w:val="clear" w:color="auto" w:fill="auto"/>
          </w:tcPr>
          <w:p w14:paraId="68C664EE" w14:textId="77777777" w:rsidR="00FF064F" w:rsidRPr="00415549" w:rsidRDefault="00FF064F" w:rsidP="00362A68">
            <w:pPr>
              <w:pStyle w:val="TAC"/>
            </w:pPr>
            <w:r w:rsidRPr="00415549">
              <w:t>X</w:t>
            </w:r>
          </w:p>
        </w:tc>
        <w:tc>
          <w:tcPr>
            <w:tcW w:w="726" w:type="dxa"/>
            <w:shd w:val="clear" w:color="auto" w:fill="auto"/>
          </w:tcPr>
          <w:p w14:paraId="1E1ADC6C" w14:textId="77777777" w:rsidR="00FF064F" w:rsidRPr="00415549" w:rsidRDefault="00FF064F" w:rsidP="00362A68">
            <w:pPr>
              <w:pStyle w:val="TAC"/>
            </w:pPr>
          </w:p>
        </w:tc>
        <w:tc>
          <w:tcPr>
            <w:tcW w:w="726" w:type="dxa"/>
          </w:tcPr>
          <w:p w14:paraId="0786EC89" w14:textId="77777777" w:rsidR="00FF064F" w:rsidRPr="00415549" w:rsidRDefault="00FF064F" w:rsidP="00362A68">
            <w:pPr>
              <w:pStyle w:val="TAC"/>
            </w:pPr>
          </w:p>
        </w:tc>
        <w:tc>
          <w:tcPr>
            <w:tcW w:w="731" w:type="dxa"/>
          </w:tcPr>
          <w:p w14:paraId="5E2CFA51" w14:textId="77777777" w:rsidR="00FF064F" w:rsidRPr="00415549" w:rsidRDefault="00FF064F" w:rsidP="00362A68">
            <w:pPr>
              <w:pStyle w:val="TAC"/>
            </w:pPr>
          </w:p>
        </w:tc>
      </w:tr>
      <w:tr w:rsidR="00FF064F" w:rsidRPr="00415549" w14:paraId="2732B63D" w14:textId="77777777" w:rsidTr="00362A68">
        <w:trPr>
          <w:cantSplit/>
          <w:trHeight w:val="261"/>
          <w:jc w:val="center"/>
        </w:trPr>
        <w:tc>
          <w:tcPr>
            <w:tcW w:w="1168" w:type="dxa"/>
          </w:tcPr>
          <w:p w14:paraId="55F425DB" w14:textId="77777777" w:rsidR="00FF064F" w:rsidRPr="00415549" w:rsidRDefault="00FF064F" w:rsidP="00362A68">
            <w:pPr>
              <w:pStyle w:val="TAH"/>
            </w:pPr>
            <w:r w:rsidRPr="00415549">
              <w:t>#18</w:t>
            </w:r>
          </w:p>
        </w:tc>
        <w:tc>
          <w:tcPr>
            <w:tcW w:w="726" w:type="dxa"/>
            <w:shd w:val="clear" w:color="auto" w:fill="auto"/>
          </w:tcPr>
          <w:p w14:paraId="125D204C" w14:textId="77777777" w:rsidR="00FF064F" w:rsidRPr="00415549" w:rsidRDefault="00FF064F" w:rsidP="00362A68">
            <w:pPr>
              <w:pStyle w:val="TAC"/>
            </w:pPr>
          </w:p>
        </w:tc>
        <w:tc>
          <w:tcPr>
            <w:tcW w:w="726" w:type="dxa"/>
            <w:shd w:val="clear" w:color="auto" w:fill="auto"/>
          </w:tcPr>
          <w:p w14:paraId="19ACC001" w14:textId="77777777" w:rsidR="00FF064F" w:rsidRPr="00415549" w:rsidRDefault="00FF064F" w:rsidP="00362A68">
            <w:pPr>
              <w:pStyle w:val="TAC"/>
            </w:pPr>
          </w:p>
        </w:tc>
        <w:tc>
          <w:tcPr>
            <w:tcW w:w="726" w:type="dxa"/>
            <w:shd w:val="clear" w:color="auto" w:fill="auto"/>
          </w:tcPr>
          <w:p w14:paraId="134EA947" w14:textId="77777777" w:rsidR="00FF064F" w:rsidRPr="00415549" w:rsidRDefault="00FF064F" w:rsidP="00362A68">
            <w:pPr>
              <w:pStyle w:val="TAC"/>
            </w:pPr>
          </w:p>
        </w:tc>
        <w:tc>
          <w:tcPr>
            <w:tcW w:w="726" w:type="dxa"/>
            <w:shd w:val="clear" w:color="auto" w:fill="auto"/>
          </w:tcPr>
          <w:p w14:paraId="4BC0C423" w14:textId="77777777" w:rsidR="00FF064F" w:rsidRPr="00415549" w:rsidRDefault="00FF064F" w:rsidP="00362A68">
            <w:pPr>
              <w:pStyle w:val="TAC"/>
            </w:pPr>
            <w:r w:rsidRPr="00415549">
              <w:t>X</w:t>
            </w:r>
          </w:p>
        </w:tc>
        <w:tc>
          <w:tcPr>
            <w:tcW w:w="726" w:type="dxa"/>
          </w:tcPr>
          <w:p w14:paraId="3D314729" w14:textId="77777777" w:rsidR="00FF064F" w:rsidRPr="00415549" w:rsidRDefault="00FF064F" w:rsidP="00362A68">
            <w:pPr>
              <w:pStyle w:val="TAC"/>
            </w:pPr>
          </w:p>
        </w:tc>
        <w:tc>
          <w:tcPr>
            <w:tcW w:w="731" w:type="dxa"/>
          </w:tcPr>
          <w:p w14:paraId="2683BE92" w14:textId="77777777" w:rsidR="00FF064F" w:rsidRPr="00415549" w:rsidRDefault="00FF064F" w:rsidP="00362A68">
            <w:pPr>
              <w:pStyle w:val="TAC"/>
            </w:pPr>
          </w:p>
        </w:tc>
      </w:tr>
      <w:tr w:rsidR="00FF064F" w:rsidRPr="00415549" w14:paraId="34B1C2EA" w14:textId="77777777" w:rsidTr="00362A68">
        <w:trPr>
          <w:cantSplit/>
          <w:trHeight w:val="261"/>
          <w:jc w:val="center"/>
        </w:trPr>
        <w:tc>
          <w:tcPr>
            <w:tcW w:w="1168" w:type="dxa"/>
          </w:tcPr>
          <w:p w14:paraId="5F861BC6" w14:textId="77777777" w:rsidR="00FF064F" w:rsidRPr="00415549" w:rsidRDefault="00FF064F" w:rsidP="00362A68">
            <w:pPr>
              <w:pStyle w:val="TAH"/>
            </w:pPr>
            <w:r w:rsidRPr="00415549">
              <w:t>#19</w:t>
            </w:r>
          </w:p>
        </w:tc>
        <w:tc>
          <w:tcPr>
            <w:tcW w:w="726" w:type="dxa"/>
            <w:shd w:val="clear" w:color="auto" w:fill="auto"/>
          </w:tcPr>
          <w:p w14:paraId="36E45E10" w14:textId="77777777" w:rsidR="00FF064F" w:rsidRPr="00415549" w:rsidRDefault="00FF064F" w:rsidP="00362A68">
            <w:pPr>
              <w:pStyle w:val="TAC"/>
            </w:pPr>
            <w:r w:rsidRPr="00415549">
              <w:t>X</w:t>
            </w:r>
          </w:p>
        </w:tc>
        <w:tc>
          <w:tcPr>
            <w:tcW w:w="726" w:type="dxa"/>
            <w:shd w:val="clear" w:color="auto" w:fill="auto"/>
          </w:tcPr>
          <w:p w14:paraId="71F94B33" w14:textId="77777777" w:rsidR="00FF064F" w:rsidRPr="00415549" w:rsidRDefault="00FF064F" w:rsidP="00362A68">
            <w:pPr>
              <w:pStyle w:val="TAC"/>
            </w:pPr>
            <w:r w:rsidRPr="00415549">
              <w:t>X</w:t>
            </w:r>
          </w:p>
        </w:tc>
        <w:tc>
          <w:tcPr>
            <w:tcW w:w="726" w:type="dxa"/>
            <w:shd w:val="clear" w:color="auto" w:fill="auto"/>
          </w:tcPr>
          <w:p w14:paraId="03C6D6FF" w14:textId="77777777" w:rsidR="00FF064F" w:rsidRPr="00415549" w:rsidRDefault="00FF064F" w:rsidP="00362A68">
            <w:pPr>
              <w:pStyle w:val="TAC"/>
            </w:pPr>
          </w:p>
        </w:tc>
        <w:tc>
          <w:tcPr>
            <w:tcW w:w="726" w:type="dxa"/>
            <w:shd w:val="clear" w:color="auto" w:fill="auto"/>
          </w:tcPr>
          <w:p w14:paraId="7E32A4AA" w14:textId="77777777" w:rsidR="00FF064F" w:rsidRPr="00415549" w:rsidRDefault="00FF064F" w:rsidP="00362A68">
            <w:pPr>
              <w:pStyle w:val="TAC"/>
            </w:pPr>
          </w:p>
        </w:tc>
        <w:tc>
          <w:tcPr>
            <w:tcW w:w="726" w:type="dxa"/>
          </w:tcPr>
          <w:p w14:paraId="77E3F827" w14:textId="77777777" w:rsidR="00FF064F" w:rsidRPr="00415549" w:rsidRDefault="00FF064F" w:rsidP="00362A68">
            <w:pPr>
              <w:pStyle w:val="TAC"/>
            </w:pPr>
            <w:r w:rsidRPr="00415549">
              <w:t>X</w:t>
            </w:r>
          </w:p>
        </w:tc>
        <w:tc>
          <w:tcPr>
            <w:tcW w:w="731" w:type="dxa"/>
          </w:tcPr>
          <w:p w14:paraId="7FB3EDAB" w14:textId="77777777" w:rsidR="00FF064F" w:rsidRPr="00415549" w:rsidRDefault="00FF064F" w:rsidP="00362A68">
            <w:pPr>
              <w:pStyle w:val="TAC"/>
            </w:pPr>
          </w:p>
        </w:tc>
      </w:tr>
      <w:tr w:rsidR="00FF064F" w:rsidRPr="00415549" w14:paraId="0479143F" w14:textId="77777777" w:rsidTr="00362A68">
        <w:trPr>
          <w:cantSplit/>
          <w:trHeight w:val="261"/>
          <w:jc w:val="center"/>
        </w:trPr>
        <w:tc>
          <w:tcPr>
            <w:tcW w:w="1168" w:type="dxa"/>
          </w:tcPr>
          <w:p w14:paraId="228F6659" w14:textId="77777777" w:rsidR="00FF064F" w:rsidRPr="00415549" w:rsidRDefault="00FF064F" w:rsidP="00362A68">
            <w:pPr>
              <w:pStyle w:val="TAH"/>
            </w:pPr>
            <w:r w:rsidRPr="00415549">
              <w:t>#20</w:t>
            </w:r>
          </w:p>
        </w:tc>
        <w:tc>
          <w:tcPr>
            <w:tcW w:w="726" w:type="dxa"/>
            <w:shd w:val="clear" w:color="auto" w:fill="auto"/>
          </w:tcPr>
          <w:p w14:paraId="725627EA" w14:textId="77777777" w:rsidR="00FF064F" w:rsidRPr="00415549" w:rsidRDefault="00FF064F" w:rsidP="00362A68">
            <w:pPr>
              <w:pStyle w:val="TAC"/>
            </w:pPr>
          </w:p>
        </w:tc>
        <w:tc>
          <w:tcPr>
            <w:tcW w:w="726" w:type="dxa"/>
            <w:shd w:val="clear" w:color="auto" w:fill="auto"/>
          </w:tcPr>
          <w:p w14:paraId="6E463610" w14:textId="77777777" w:rsidR="00FF064F" w:rsidRPr="00415549" w:rsidRDefault="00FF064F" w:rsidP="00362A68">
            <w:pPr>
              <w:pStyle w:val="TAC"/>
            </w:pPr>
          </w:p>
        </w:tc>
        <w:tc>
          <w:tcPr>
            <w:tcW w:w="726" w:type="dxa"/>
            <w:shd w:val="clear" w:color="auto" w:fill="auto"/>
          </w:tcPr>
          <w:p w14:paraId="1694FFF9" w14:textId="77777777" w:rsidR="00FF064F" w:rsidRPr="00415549" w:rsidRDefault="00FF064F" w:rsidP="00362A68">
            <w:pPr>
              <w:pStyle w:val="TAC"/>
            </w:pPr>
          </w:p>
        </w:tc>
        <w:tc>
          <w:tcPr>
            <w:tcW w:w="726" w:type="dxa"/>
            <w:shd w:val="clear" w:color="auto" w:fill="auto"/>
          </w:tcPr>
          <w:p w14:paraId="6D2CA62E" w14:textId="77777777" w:rsidR="00FF064F" w:rsidRPr="00415549" w:rsidRDefault="00FF064F" w:rsidP="00362A68">
            <w:pPr>
              <w:pStyle w:val="TAC"/>
            </w:pPr>
          </w:p>
        </w:tc>
        <w:tc>
          <w:tcPr>
            <w:tcW w:w="726" w:type="dxa"/>
          </w:tcPr>
          <w:p w14:paraId="64F031CA" w14:textId="77777777" w:rsidR="00FF064F" w:rsidRPr="00415549" w:rsidRDefault="00FF064F" w:rsidP="00362A68">
            <w:pPr>
              <w:pStyle w:val="TAC"/>
            </w:pPr>
          </w:p>
        </w:tc>
        <w:tc>
          <w:tcPr>
            <w:tcW w:w="731" w:type="dxa"/>
          </w:tcPr>
          <w:p w14:paraId="6DB2EE9E" w14:textId="77777777" w:rsidR="00FF064F" w:rsidRPr="00415549" w:rsidRDefault="00FF064F" w:rsidP="00362A68">
            <w:pPr>
              <w:pStyle w:val="TAC"/>
            </w:pPr>
            <w:r w:rsidRPr="00415549">
              <w:t>X</w:t>
            </w:r>
          </w:p>
        </w:tc>
      </w:tr>
      <w:tr w:rsidR="00FF064F" w:rsidRPr="00415549" w14:paraId="7CCFD774" w14:textId="77777777" w:rsidTr="00362A68">
        <w:trPr>
          <w:cantSplit/>
          <w:trHeight w:val="261"/>
          <w:jc w:val="center"/>
          <w:ins w:id="49" w:author="OPPO" w:date="2025-08-15T23:55:00Z"/>
        </w:trPr>
        <w:tc>
          <w:tcPr>
            <w:tcW w:w="1168" w:type="dxa"/>
          </w:tcPr>
          <w:p w14:paraId="340A5748" w14:textId="77777777" w:rsidR="00FF064F" w:rsidRPr="00415549" w:rsidRDefault="00FF064F" w:rsidP="00362A68">
            <w:pPr>
              <w:pStyle w:val="TAH"/>
              <w:rPr>
                <w:ins w:id="50" w:author="OPPO" w:date="2025-08-15T23:55:00Z"/>
                <w:lang w:eastAsia="zh-CN"/>
              </w:rPr>
            </w:pPr>
            <w:ins w:id="51" w:author="OPPO" w:date="2025-08-15T23:55:00Z">
              <w:r>
                <w:rPr>
                  <w:rFonts w:hint="eastAsia"/>
                  <w:lang w:eastAsia="zh-CN"/>
                </w:rPr>
                <w:t>#</w:t>
              </w:r>
              <w:r>
                <w:rPr>
                  <w:lang w:eastAsia="zh-CN"/>
                </w:rPr>
                <w:t>X</w:t>
              </w:r>
            </w:ins>
          </w:p>
        </w:tc>
        <w:tc>
          <w:tcPr>
            <w:tcW w:w="726" w:type="dxa"/>
            <w:shd w:val="clear" w:color="auto" w:fill="auto"/>
          </w:tcPr>
          <w:p w14:paraId="0BC326F2" w14:textId="77777777" w:rsidR="00FF064F" w:rsidRPr="00415549" w:rsidRDefault="00FF064F" w:rsidP="00362A68">
            <w:pPr>
              <w:pStyle w:val="TAC"/>
              <w:rPr>
                <w:ins w:id="52" w:author="OPPO" w:date="2025-08-15T23:55:00Z"/>
                <w:lang w:eastAsia="zh-CN"/>
              </w:rPr>
            </w:pPr>
            <w:ins w:id="53" w:author="OPPO" w:date="2025-08-15T23:55:00Z">
              <w:r>
                <w:rPr>
                  <w:rFonts w:hint="eastAsia"/>
                  <w:lang w:eastAsia="zh-CN"/>
                </w:rPr>
                <w:t>X</w:t>
              </w:r>
            </w:ins>
          </w:p>
        </w:tc>
        <w:tc>
          <w:tcPr>
            <w:tcW w:w="726" w:type="dxa"/>
            <w:shd w:val="clear" w:color="auto" w:fill="auto"/>
          </w:tcPr>
          <w:p w14:paraId="58B9D7D2" w14:textId="77777777" w:rsidR="00FF064F" w:rsidRPr="00415549" w:rsidRDefault="00FF064F" w:rsidP="00362A68">
            <w:pPr>
              <w:pStyle w:val="TAC"/>
              <w:rPr>
                <w:ins w:id="54" w:author="OPPO" w:date="2025-08-15T23:55:00Z"/>
              </w:rPr>
            </w:pPr>
          </w:p>
        </w:tc>
        <w:tc>
          <w:tcPr>
            <w:tcW w:w="726" w:type="dxa"/>
            <w:shd w:val="clear" w:color="auto" w:fill="auto"/>
          </w:tcPr>
          <w:p w14:paraId="6C997F2F" w14:textId="77777777" w:rsidR="00FF064F" w:rsidRPr="00415549" w:rsidRDefault="00FF064F" w:rsidP="00362A68">
            <w:pPr>
              <w:pStyle w:val="TAC"/>
              <w:rPr>
                <w:ins w:id="55" w:author="OPPO" w:date="2025-08-15T23:55:00Z"/>
              </w:rPr>
            </w:pPr>
          </w:p>
        </w:tc>
        <w:tc>
          <w:tcPr>
            <w:tcW w:w="726" w:type="dxa"/>
            <w:shd w:val="clear" w:color="auto" w:fill="auto"/>
          </w:tcPr>
          <w:p w14:paraId="57B11D7E" w14:textId="7A310DB3" w:rsidR="00FF064F" w:rsidRPr="00415549" w:rsidRDefault="00FF064F" w:rsidP="00362A68">
            <w:pPr>
              <w:pStyle w:val="TAC"/>
              <w:rPr>
                <w:ins w:id="56" w:author="OPPO" w:date="2025-08-15T23:55:00Z"/>
                <w:lang w:eastAsia="zh-CN"/>
              </w:rPr>
            </w:pPr>
          </w:p>
        </w:tc>
        <w:tc>
          <w:tcPr>
            <w:tcW w:w="726" w:type="dxa"/>
          </w:tcPr>
          <w:p w14:paraId="40C54882" w14:textId="77777777" w:rsidR="00FF064F" w:rsidRPr="00415549" w:rsidRDefault="00FF064F" w:rsidP="00362A68">
            <w:pPr>
              <w:pStyle w:val="TAC"/>
              <w:rPr>
                <w:ins w:id="57" w:author="OPPO" w:date="2025-08-15T23:55:00Z"/>
              </w:rPr>
            </w:pPr>
          </w:p>
        </w:tc>
        <w:tc>
          <w:tcPr>
            <w:tcW w:w="731" w:type="dxa"/>
          </w:tcPr>
          <w:p w14:paraId="6B7B85FB" w14:textId="77777777" w:rsidR="00FF064F" w:rsidRPr="00415549" w:rsidRDefault="00FF064F" w:rsidP="00362A68">
            <w:pPr>
              <w:pStyle w:val="TAC"/>
              <w:rPr>
                <w:ins w:id="58" w:author="OPPO" w:date="2025-08-15T23:55:00Z"/>
              </w:rPr>
            </w:pPr>
          </w:p>
        </w:tc>
      </w:tr>
      <w:bookmarkEnd w:id="48"/>
    </w:tbl>
    <w:p w14:paraId="05FF90C5" w14:textId="2B5B9437" w:rsidR="00D318E8" w:rsidRDefault="00D318E8" w:rsidP="0098666B">
      <w:pPr>
        <w:pStyle w:val="Heading2"/>
        <w:ind w:left="0" w:firstLine="0"/>
      </w:pPr>
    </w:p>
    <w:p w14:paraId="13F2595D" w14:textId="3266BEFA" w:rsidR="00D318E8" w:rsidRPr="002E1298" w:rsidRDefault="00D318E8" w:rsidP="00D318E8">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 xml:space="preserve">Change </w:t>
      </w:r>
      <w:r w:rsidR="00F055EC">
        <w:rPr>
          <w:rFonts w:ascii="Arial" w:hAnsi="Arial" w:cs="Arial"/>
          <w:noProof/>
          <w:color w:val="0000FF"/>
          <w:sz w:val="28"/>
          <w:szCs w:val="28"/>
          <w:lang w:val="fr-FR"/>
        </w:rPr>
        <w:t>(All new text)</w:t>
      </w:r>
      <w:r w:rsidRPr="00C21836">
        <w:rPr>
          <w:rFonts w:ascii="Arial" w:hAnsi="Arial" w:cs="Arial"/>
          <w:noProof/>
          <w:color w:val="0000FF"/>
          <w:sz w:val="28"/>
          <w:szCs w:val="28"/>
          <w:lang w:val="fr-FR"/>
        </w:rPr>
        <w:t>* * * *</w:t>
      </w:r>
    </w:p>
    <w:p w14:paraId="6107C55B" w14:textId="11712F3F" w:rsidR="00DE5473" w:rsidRPr="009A58E1" w:rsidRDefault="00DE5473" w:rsidP="00DE5473">
      <w:pPr>
        <w:pStyle w:val="Heading2"/>
      </w:pPr>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2"/>
      <w:bookmarkEnd w:id="23"/>
      <w:r w:rsidR="00E43FE6" w:rsidRPr="00E43FE6">
        <w:t>SF distribution in the general architecture</w:t>
      </w:r>
    </w:p>
    <w:p w14:paraId="6195AEF6" w14:textId="77777777" w:rsidR="00117C16" w:rsidRDefault="00117C16" w:rsidP="00117C16">
      <w:pPr>
        <w:pStyle w:val="Heading3"/>
      </w:pPr>
      <w:bookmarkStart w:id="59" w:name="_Toc157534624"/>
      <w:bookmarkStart w:id="60" w:name="_Toc157747895"/>
      <w:r w:rsidRPr="00BF6832">
        <w:t>6.</w:t>
      </w:r>
      <w:r>
        <w:t>X</w:t>
      </w:r>
      <w:r w:rsidRPr="00BF6832">
        <w:t>.0</w:t>
      </w:r>
      <w:r w:rsidRPr="00BF6832">
        <w:tab/>
        <w:t>High-level solution Principles</w:t>
      </w:r>
    </w:p>
    <w:p w14:paraId="3189A862" w14:textId="2E1D36FE" w:rsidR="00D56062" w:rsidRDefault="00D56062" w:rsidP="00D56062">
      <w:pPr>
        <w:rPr>
          <w:rFonts w:hint="eastAsia"/>
          <w:lang w:eastAsia="zh-CN"/>
        </w:rPr>
      </w:pPr>
      <w:r>
        <w:rPr>
          <w:lang w:eastAsia="zh-CN"/>
        </w:rPr>
        <w:t xml:space="preserve">Sensing </w:t>
      </w:r>
      <w:r w:rsidRPr="00D56062">
        <w:rPr>
          <w:lang w:eastAsia="zh-CN"/>
        </w:rPr>
        <w:t xml:space="preserve">logical functions </w:t>
      </w:r>
      <w:r>
        <w:rPr>
          <w:lang w:eastAsia="zh-CN"/>
        </w:rPr>
        <w:t>are</w:t>
      </w:r>
      <w:r w:rsidRPr="00D56062">
        <w:rPr>
          <w:lang w:eastAsia="zh-CN"/>
        </w:rPr>
        <w:t xml:space="preserve"> </w:t>
      </w:r>
      <w:proofErr w:type="spellStart"/>
      <w:r w:rsidRPr="00D56062">
        <w:rPr>
          <w:lang w:eastAsia="zh-CN"/>
        </w:rPr>
        <w:t>distribued</w:t>
      </w:r>
      <w:proofErr w:type="spellEnd"/>
      <w:r w:rsidRPr="00D56062">
        <w:rPr>
          <w:lang w:eastAsia="zh-CN"/>
        </w:rPr>
        <w:t xml:space="preserve"> to either newly introduced NFs or existing 3GPP NFs</w:t>
      </w:r>
      <w:r>
        <w:rPr>
          <w:lang w:eastAsia="zh-CN"/>
        </w:rPr>
        <w:t xml:space="preserve"> as below:</w:t>
      </w:r>
    </w:p>
    <w:p w14:paraId="7A3190EA" w14:textId="77777777" w:rsidR="00253AF7" w:rsidRPr="00253AF7" w:rsidRDefault="00253AF7" w:rsidP="00253AF7">
      <w:pPr>
        <w:numPr>
          <w:ilvl w:val="0"/>
          <w:numId w:val="48"/>
        </w:numPr>
        <w:rPr>
          <w:lang w:eastAsia="zh-CN"/>
        </w:rPr>
      </w:pPr>
      <w:r w:rsidRPr="00253AF7">
        <w:rPr>
          <w:lang w:eastAsia="zh-CN"/>
        </w:rPr>
        <w:t>Sensing Service Management Function (SSMF): Sensing Entity Configuration, Sensing Entity Discovery and Selection, Sensing result generation, data delivery for sensing result exposure and storage</w:t>
      </w:r>
    </w:p>
    <w:p w14:paraId="5A916388" w14:textId="77777777" w:rsidR="00253AF7" w:rsidRPr="00253AF7" w:rsidRDefault="00253AF7" w:rsidP="00253AF7">
      <w:pPr>
        <w:numPr>
          <w:ilvl w:val="0"/>
          <w:numId w:val="48"/>
        </w:numPr>
        <w:rPr>
          <w:lang w:eastAsia="zh-CN"/>
        </w:rPr>
      </w:pPr>
      <w:r w:rsidRPr="00253AF7">
        <w:rPr>
          <w:rFonts w:hint="eastAsia"/>
          <w:lang w:eastAsia="zh-CN"/>
        </w:rPr>
        <w:t>D</w:t>
      </w:r>
      <w:r w:rsidRPr="00253AF7">
        <w:rPr>
          <w:lang w:eastAsia="zh-CN"/>
        </w:rPr>
        <w:t xml:space="preserve">ata Service Management Function (DSMF): Service </w:t>
      </w:r>
      <w:proofErr w:type="spellStart"/>
      <w:r w:rsidRPr="00253AF7">
        <w:rPr>
          <w:lang w:eastAsia="zh-CN"/>
        </w:rPr>
        <w:t>Authurization</w:t>
      </w:r>
      <w:proofErr w:type="spellEnd"/>
      <w:r w:rsidRPr="00253AF7">
        <w:rPr>
          <w:lang w:eastAsia="zh-CN"/>
        </w:rPr>
        <w:t xml:space="preserve"> and Exposure, Data Collection and Result Storage control</w:t>
      </w:r>
    </w:p>
    <w:p w14:paraId="70FA9167" w14:textId="529FCB9A" w:rsidR="00117C16" w:rsidRPr="00D56062" w:rsidRDefault="00D56062" w:rsidP="006203E9">
      <w:pPr>
        <w:numPr>
          <w:ilvl w:val="0"/>
          <w:numId w:val="48"/>
        </w:numPr>
      </w:pPr>
      <w:r>
        <w:rPr>
          <w:rFonts w:hint="eastAsia"/>
          <w:lang w:eastAsia="zh-CN"/>
        </w:rPr>
        <w:t>N</w:t>
      </w:r>
      <w:r>
        <w:rPr>
          <w:lang w:eastAsia="zh-CN"/>
        </w:rPr>
        <w:t>F for data collection</w:t>
      </w:r>
      <w:r>
        <w:rPr>
          <w:rFonts w:hint="eastAsia"/>
          <w:lang w:eastAsia="zh-CN"/>
        </w:rPr>
        <w:t>/</w:t>
      </w:r>
      <w:r>
        <w:rPr>
          <w:lang w:eastAsia="zh-CN"/>
        </w:rPr>
        <w:t>storage</w:t>
      </w:r>
      <w:r>
        <w:rPr>
          <w:lang w:eastAsia="zh-CN"/>
        </w:rPr>
        <w:t xml:space="preserve">: </w:t>
      </w:r>
      <w:r w:rsidRPr="00D56062">
        <w:rPr>
          <w:lang w:eastAsia="zh-CN"/>
        </w:rPr>
        <w:t>Data Collection</w:t>
      </w:r>
      <w:r>
        <w:rPr>
          <w:lang w:eastAsia="zh-CN"/>
        </w:rPr>
        <w:t xml:space="preserve">, </w:t>
      </w:r>
      <w:r w:rsidRPr="00D56062">
        <w:rPr>
          <w:lang w:eastAsia="zh-CN"/>
        </w:rPr>
        <w:t>Result Storage</w:t>
      </w:r>
    </w:p>
    <w:p w14:paraId="24F3121B" w14:textId="5CB042AB" w:rsidR="00DE5473" w:rsidRDefault="00B93DDD" w:rsidP="00DE5473">
      <w:pPr>
        <w:pStyle w:val="Heading3"/>
      </w:pPr>
      <w:r w:rsidRPr="00822E86">
        <w:t>6.</w:t>
      </w:r>
      <w:r w:rsidRPr="00822E86">
        <w:rPr>
          <w:rFonts w:hint="eastAsia"/>
        </w:rPr>
        <w:t>X</w:t>
      </w:r>
      <w:r w:rsidRPr="00822E86">
        <w:t>.</w:t>
      </w:r>
      <w:r w:rsidR="00B6400D">
        <w:t>1</w:t>
      </w:r>
      <w:r>
        <w:tab/>
      </w:r>
      <w:r w:rsidR="00DE5473" w:rsidRPr="00822E86">
        <w:rPr>
          <w:rFonts w:hint="eastAsia"/>
        </w:rPr>
        <w:t>Description</w:t>
      </w:r>
      <w:bookmarkEnd w:id="59"/>
      <w:bookmarkEnd w:id="60"/>
    </w:p>
    <w:p w14:paraId="22BD3E41" w14:textId="6A2C2CEE" w:rsidR="00B6400D" w:rsidRDefault="00B6400D" w:rsidP="00B6400D">
      <w:pPr>
        <w:rPr>
          <w:lang w:eastAsia="zh-CN"/>
        </w:rPr>
      </w:pPr>
      <w:bookmarkStart w:id="61" w:name="_Hlk197438794"/>
      <w:r w:rsidRPr="00CE0F03">
        <w:rPr>
          <w:lang w:eastAsia="zh-CN"/>
        </w:rPr>
        <w:t xml:space="preserve">This solution is for </w:t>
      </w:r>
      <w:r w:rsidR="005012B8" w:rsidRPr="005012B8">
        <w:rPr>
          <w:lang w:eastAsia="zh-CN"/>
        </w:rPr>
        <w:t>Key Issue#</w:t>
      </w:r>
      <w:r w:rsidR="005012B8">
        <w:rPr>
          <w:lang w:eastAsia="zh-CN"/>
        </w:rPr>
        <w:t xml:space="preserve">1 </w:t>
      </w:r>
      <w:r w:rsidRPr="00DD789B">
        <w:rPr>
          <w:lang w:eastAsia="zh-CN"/>
        </w:rPr>
        <w:t xml:space="preserve">on </w:t>
      </w:r>
      <w:r w:rsidR="00E43FE6" w:rsidRPr="00E43FE6">
        <w:rPr>
          <w:lang w:eastAsia="zh-CN"/>
        </w:rPr>
        <w:t>SF distribution in the general architecture</w:t>
      </w:r>
      <w:r w:rsidRPr="00CE0F03">
        <w:rPr>
          <w:lang w:eastAsia="zh-CN"/>
        </w:rPr>
        <w:t>.</w:t>
      </w:r>
    </w:p>
    <w:p w14:paraId="5233B24A" w14:textId="6101DB11" w:rsidR="00C253ED" w:rsidRDefault="00CC4FAA" w:rsidP="00C253ED">
      <w:pPr>
        <w:spacing w:line="360" w:lineRule="auto"/>
        <w:ind w:firstLine="405"/>
        <w:jc w:val="center"/>
      </w:pPr>
      <w:r>
        <w:rPr>
          <w:noProof/>
        </w:rPr>
        <w:lastRenderedPageBreak/>
        <w:drawing>
          <wp:inline distT="0" distB="0" distL="0" distR="0" wp14:anchorId="750A02CB" wp14:editId="02D43C51">
            <wp:extent cx="4423453" cy="4672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9732" cy="4678980"/>
                    </a:xfrm>
                    <a:prstGeom prst="rect">
                      <a:avLst/>
                    </a:prstGeom>
                    <a:noFill/>
                  </pic:spPr>
                </pic:pic>
              </a:graphicData>
            </a:graphic>
          </wp:inline>
        </w:drawing>
      </w:r>
    </w:p>
    <w:p w14:paraId="244B903C" w14:textId="20A37BC7" w:rsidR="00C253ED" w:rsidRDefault="00C253ED" w:rsidP="00C253ED">
      <w:pPr>
        <w:pStyle w:val="TF"/>
        <w:rPr>
          <w:rFonts w:ascii="Times New Roman" w:hAnsi="Times New Roman"/>
        </w:rPr>
      </w:pPr>
      <w:bookmarkStart w:id="62" w:name="_Hlk197729940"/>
      <w:r>
        <w:rPr>
          <w:rFonts w:asciiTheme="minorEastAsia" w:eastAsiaTheme="minorEastAsia" w:hAnsiTheme="minorEastAsia" w:hint="eastAsia"/>
          <w:lang w:eastAsia="zh-CN"/>
        </w:rPr>
        <w:t>Figure</w:t>
      </w:r>
      <w:r>
        <w:rPr>
          <w:rFonts w:ascii="Times New Roman" w:hAnsi="Times New Roman"/>
        </w:rPr>
        <w:t xml:space="preserve"> 6.X.1-1 Logical functions to support sensing service</w:t>
      </w:r>
      <w:bookmarkEnd w:id="62"/>
      <w:r>
        <w:rPr>
          <w:rFonts w:ascii="Times New Roman" w:hAnsi="Times New Roman"/>
        </w:rPr>
        <w:t xml:space="preserve"> </w:t>
      </w:r>
    </w:p>
    <w:p w14:paraId="47AC396B" w14:textId="2159F576" w:rsidR="00574902" w:rsidRDefault="00574902" w:rsidP="00574902">
      <w:pPr>
        <w:rPr>
          <w:lang w:eastAsia="zh-CN"/>
        </w:rPr>
      </w:pPr>
      <w:r>
        <w:rPr>
          <w:lang w:eastAsia="zh-CN"/>
        </w:rPr>
        <w:t>As shown in Figure 6.X.1-1, after receiving a sensing service request, the network authorizes the request. Upon successful authorization, the network selects sensing entities, which perform sensing of target objects or environments in the designated sensing service area. These entities conduct sensing measurements within the target area, and the network collects and processes the measurement data. Based on this data, the network generates sensing results and delivers them to sensing service consumers. A complete sensing service implementation includes the following key logical functions:</w:t>
      </w:r>
    </w:p>
    <w:p w14:paraId="0FE9D6B8" w14:textId="458AC7A1" w:rsidR="009D3E0C" w:rsidRDefault="009D3E0C" w:rsidP="009D3E0C">
      <w:pPr>
        <w:pStyle w:val="B1"/>
        <w:numPr>
          <w:ilvl w:val="0"/>
          <w:numId w:val="48"/>
        </w:numPr>
        <w:rPr>
          <w:lang w:eastAsia="zh-CN"/>
        </w:rPr>
      </w:pPr>
      <w:bookmarkStart w:id="63" w:name="_Hlk197729697"/>
      <w:r>
        <w:rPr>
          <w:lang w:eastAsia="zh-CN"/>
        </w:rPr>
        <w:t>Sensing Entity Configuration</w:t>
      </w:r>
      <w:bookmarkEnd w:id="63"/>
      <w:r>
        <w:rPr>
          <w:lang w:eastAsia="zh-CN"/>
        </w:rPr>
        <w:t>: configure parameters and policies to sensing entities (e.g., transmitters/receivers).</w:t>
      </w:r>
    </w:p>
    <w:p w14:paraId="28708903" w14:textId="6DA0D455" w:rsidR="00574902" w:rsidRDefault="00574902" w:rsidP="009D3E0C">
      <w:pPr>
        <w:pStyle w:val="B1"/>
        <w:numPr>
          <w:ilvl w:val="0"/>
          <w:numId w:val="48"/>
        </w:numPr>
        <w:rPr>
          <w:lang w:eastAsia="zh-CN"/>
        </w:rPr>
      </w:pPr>
      <w:bookmarkStart w:id="64" w:name="_Hlk197729720"/>
      <w:r>
        <w:rPr>
          <w:lang w:eastAsia="zh-CN"/>
        </w:rPr>
        <w:t>Sensing Entity Discovery and Selection</w:t>
      </w:r>
      <w:bookmarkEnd w:id="64"/>
      <w:r>
        <w:rPr>
          <w:lang w:eastAsia="zh-CN"/>
        </w:rPr>
        <w:t xml:space="preserve">: </w:t>
      </w:r>
      <w:r w:rsidR="009D3E0C">
        <w:rPr>
          <w:lang w:eastAsia="zh-CN"/>
        </w:rPr>
        <w:t>i</w:t>
      </w:r>
      <w:r>
        <w:rPr>
          <w:lang w:eastAsia="zh-CN"/>
        </w:rPr>
        <w:t xml:space="preserve">dentifies and selects sensing transmitters and </w:t>
      </w:r>
      <w:r w:rsidR="009D3E0C">
        <w:rPr>
          <w:rFonts w:hint="eastAsia"/>
          <w:lang w:eastAsia="zh-CN"/>
        </w:rPr>
        <w:t>sensing</w:t>
      </w:r>
      <w:r w:rsidR="009D3E0C">
        <w:rPr>
          <w:lang w:eastAsia="zh-CN"/>
        </w:rPr>
        <w:t xml:space="preserve"> </w:t>
      </w:r>
      <w:r>
        <w:rPr>
          <w:lang w:eastAsia="zh-CN"/>
        </w:rPr>
        <w:t>receivers.</w:t>
      </w:r>
    </w:p>
    <w:p w14:paraId="4DFEBA69" w14:textId="42EF8F5E" w:rsidR="009D3E0C" w:rsidRDefault="009D3E0C" w:rsidP="009D3E0C">
      <w:pPr>
        <w:pStyle w:val="B1"/>
        <w:numPr>
          <w:ilvl w:val="0"/>
          <w:numId w:val="48"/>
        </w:numPr>
        <w:rPr>
          <w:lang w:eastAsia="zh-CN"/>
        </w:rPr>
      </w:pPr>
      <w:r>
        <w:rPr>
          <w:rFonts w:hint="eastAsia"/>
          <w:lang w:eastAsia="zh-CN"/>
        </w:rPr>
        <w:t>S</w:t>
      </w:r>
      <w:r>
        <w:rPr>
          <w:lang w:eastAsia="zh-CN"/>
        </w:rPr>
        <w:t>ensing result generation: generate sensing result based on the collected sensing data</w:t>
      </w:r>
    </w:p>
    <w:p w14:paraId="74E4A818" w14:textId="5CC43136" w:rsidR="00574902" w:rsidRDefault="00574902" w:rsidP="009D3E0C">
      <w:pPr>
        <w:pStyle w:val="B1"/>
        <w:numPr>
          <w:ilvl w:val="0"/>
          <w:numId w:val="48"/>
        </w:numPr>
        <w:rPr>
          <w:lang w:eastAsia="zh-CN"/>
        </w:rPr>
      </w:pPr>
      <w:bookmarkStart w:id="65" w:name="_Hlk197729746"/>
      <w:r>
        <w:rPr>
          <w:lang w:eastAsia="zh-CN"/>
        </w:rPr>
        <w:t>Data Collection</w:t>
      </w:r>
      <w:bookmarkEnd w:id="65"/>
      <w:r>
        <w:rPr>
          <w:lang w:eastAsia="zh-CN"/>
        </w:rPr>
        <w:t xml:space="preserve">: </w:t>
      </w:r>
      <w:r w:rsidR="009D3E0C">
        <w:rPr>
          <w:rFonts w:hint="eastAsia"/>
          <w:lang w:eastAsia="zh-CN"/>
        </w:rPr>
        <w:t>collect</w:t>
      </w:r>
      <w:r>
        <w:rPr>
          <w:lang w:eastAsia="zh-CN"/>
        </w:rPr>
        <w:t xml:space="preserve"> </w:t>
      </w:r>
      <w:r w:rsidR="009D3E0C">
        <w:rPr>
          <w:lang w:eastAsia="zh-CN"/>
        </w:rPr>
        <w:t xml:space="preserve">sensing </w:t>
      </w:r>
      <w:r>
        <w:rPr>
          <w:lang w:eastAsia="zh-CN"/>
        </w:rPr>
        <w:t>data to generate sensing results, which may require triggering sensing transmitters/receivers</w:t>
      </w:r>
      <w:r w:rsidR="009D3E0C">
        <w:rPr>
          <w:lang w:eastAsia="zh-CN"/>
        </w:rPr>
        <w:t xml:space="preserve"> for measurements</w:t>
      </w:r>
      <w:r>
        <w:rPr>
          <w:lang w:eastAsia="zh-CN"/>
        </w:rPr>
        <w:t>.</w:t>
      </w:r>
    </w:p>
    <w:p w14:paraId="0311A5DF" w14:textId="57BA733C" w:rsidR="00574902" w:rsidRDefault="009D3E0C" w:rsidP="009D3E0C">
      <w:pPr>
        <w:pStyle w:val="B1"/>
        <w:numPr>
          <w:ilvl w:val="0"/>
          <w:numId w:val="48"/>
        </w:numPr>
        <w:rPr>
          <w:lang w:eastAsia="zh-CN"/>
        </w:rPr>
      </w:pPr>
      <w:bookmarkStart w:id="66" w:name="_Hlk197729758"/>
      <w:r>
        <w:rPr>
          <w:lang w:eastAsia="zh-CN"/>
        </w:rPr>
        <w:t xml:space="preserve">Service </w:t>
      </w:r>
      <w:proofErr w:type="spellStart"/>
      <w:r>
        <w:rPr>
          <w:rFonts w:hint="eastAsia"/>
          <w:lang w:eastAsia="zh-CN"/>
        </w:rPr>
        <w:t>Authurization</w:t>
      </w:r>
      <w:proofErr w:type="spellEnd"/>
      <w:r>
        <w:rPr>
          <w:lang w:eastAsia="zh-CN"/>
        </w:rPr>
        <w:t xml:space="preserve"> </w:t>
      </w:r>
      <w:r>
        <w:rPr>
          <w:rFonts w:hint="eastAsia"/>
          <w:lang w:eastAsia="zh-CN"/>
        </w:rPr>
        <w:t>and</w:t>
      </w:r>
      <w:r>
        <w:rPr>
          <w:lang w:eastAsia="zh-CN"/>
        </w:rPr>
        <w:t xml:space="preserve"> </w:t>
      </w:r>
      <w:r w:rsidR="00574902">
        <w:rPr>
          <w:lang w:eastAsia="zh-CN"/>
        </w:rPr>
        <w:t>Exposure</w:t>
      </w:r>
      <w:bookmarkEnd w:id="66"/>
      <w:r w:rsidR="00574902">
        <w:rPr>
          <w:lang w:eastAsia="zh-CN"/>
        </w:rPr>
        <w:t>: Provides sensing results to consumers based on their service requests</w:t>
      </w:r>
      <w:r>
        <w:rPr>
          <w:lang w:eastAsia="zh-CN"/>
        </w:rPr>
        <w:t xml:space="preserve"> if successfully </w:t>
      </w:r>
      <w:proofErr w:type="spellStart"/>
      <w:r>
        <w:rPr>
          <w:lang w:eastAsia="zh-CN"/>
        </w:rPr>
        <w:t>authurised</w:t>
      </w:r>
      <w:proofErr w:type="spellEnd"/>
      <w:r w:rsidR="00574902">
        <w:rPr>
          <w:lang w:eastAsia="zh-CN"/>
        </w:rPr>
        <w:t>.</w:t>
      </w:r>
    </w:p>
    <w:p w14:paraId="26E3BAF6" w14:textId="350250EB" w:rsidR="009D3E0C" w:rsidRDefault="009D3E0C" w:rsidP="009D3E0C">
      <w:pPr>
        <w:pStyle w:val="B1"/>
        <w:numPr>
          <w:ilvl w:val="0"/>
          <w:numId w:val="48"/>
        </w:numPr>
        <w:rPr>
          <w:lang w:eastAsia="zh-CN"/>
        </w:rPr>
      </w:pPr>
      <w:bookmarkStart w:id="67" w:name="_Hlk197729768"/>
      <w:r>
        <w:rPr>
          <w:rFonts w:hint="eastAsia"/>
          <w:lang w:eastAsia="zh-CN"/>
        </w:rPr>
        <w:t>R</w:t>
      </w:r>
      <w:r>
        <w:rPr>
          <w:lang w:eastAsia="zh-CN"/>
        </w:rPr>
        <w:t>esult Storage</w:t>
      </w:r>
      <w:bookmarkEnd w:id="67"/>
      <w:r>
        <w:rPr>
          <w:lang w:eastAsia="zh-CN"/>
        </w:rPr>
        <w:t>: Stores the sensing results for future use</w:t>
      </w:r>
      <w:r w:rsidR="003666BB">
        <w:rPr>
          <w:lang w:eastAsia="zh-CN"/>
        </w:rPr>
        <w:t xml:space="preserve"> on the service request of the same requirements</w:t>
      </w:r>
      <w:r>
        <w:rPr>
          <w:lang w:eastAsia="zh-CN"/>
        </w:rPr>
        <w:t>.</w:t>
      </w:r>
    </w:p>
    <w:p w14:paraId="174DB964" w14:textId="0FE557BF" w:rsidR="00E43FE6" w:rsidRPr="00B23853" w:rsidRDefault="00C65D2C" w:rsidP="00B6400D">
      <w:pPr>
        <w:rPr>
          <w:lang w:eastAsia="zh-CN"/>
        </w:rPr>
      </w:pPr>
      <w:r>
        <w:rPr>
          <w:rFonts w:hint="eastAsia"/>
          <w:lang w:eastAsia="zh-CN"/>
        </w:rPr>
        <w:t>T</w:t>
      </w:r>
      <w:r>
        <w:rPr>
          <w:lang w:eastAsia="zh-CN"/>
        </w:rPr>
        <w:t xml:space="preserve">hese logical functions can be </w:t>
      </w:r>
      <w:proofErr w:type="spellStart"/>
      <w:r>
        <w:rPr>
          <w:lang w:eastAsia="zh-CN"/>
        </w:rPr>
        <w:t>distribued</w:t>
      </w:r>
      <w:proofErr w:type="spellEnd"/>
      <w:r>
        <w:rPr>
          <w:lang w:eastAsia="zh-CN"/>
        </w:rPr>
        <w:t xml:space="preserve"> to either newly introduced NFs or existing 3GPP </w:t>
      </w:r>
      <w:r w:rsidR="00D56062">
        <w:rPr>
          <w:lang w:eastAsia="zh-CN"/>
        </w:rPr>
        <w:t>NFs</w:t>
      </w:r>
      <w:r>
        <w:rPr>
          <w:lang w:eastAsia="zh-CN"/>
        </w:rPr>
        <w:t>.</w:t>
      </w:r>
    </w:p>
    <w:p w14:paraId="5BC1F667" w14:textId="29131DFD" w:rsidR="004A1176" w:rsidRDefault="00083C20" w:rsidP="00E71987">
      <w:pPr>
        <w:pStyle w:val="B1"/>
        <w:ind w:left="0" w:firstLine="0"/>
        <w:jc w:val="center"/>
      </w:pPr>
      <w:r>
        <w:object w:dxaOrig="13150" w:dyaOrig="6041" w14:anchorId="3E954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13.7pt;height:190.2pt" o:ole="">
            <v:imagedata r:id="rId9" o:title=""/>
          </v:shape>
          <o:OLEObject Type="Embed" ProgID="Visio.Drawing.15" ShapeID="_x0000_i1033" DrawAspect="Content" ObjectID="_1816809674" r:id="rId10"/>
        </w:object>
      </w:r>
    </w:p>
    <w:p w14:paraId="6083D0C2" w14:textId="5BEB2292" w:rsidR="00E43FE6" w:rsidRDefault="00C65D2C" w:rsidP="00C65D2C">
      <w:pPr>
        <w:pStyle w:val="TF"/>
        <w:rPr>
          <w:rFonts w:ascii="Times New Roman" w:hAnsi="Times New Roman"/>
        </w:rPr>
      </w:pPr>
      <w:bookmarkStart w:id="68" w:name="_Hlk197731041"/>
      <w:r w:rsidRPr="00C65D2C">
        <w:rPr>
          <w:rFonts w:ascii="Times New Roman" w:hAnsi="Times New Roman"/>
        </w:rPr>
        <w:t xml:space="preserve">Figure </w:t>
      </w:r>
      <w:bookmarkStart w:id="69" w:name="_Hlk197731029"/>
      <w:r w:rsidRPr="00C65D2C">
        <w:rPr>
          <w:rFonts w:ascii="Times New Roman" w:hAnsi="Times New Roman"/>
        </w:rPr>
        <w:t>6.X.1-2</w:t>
      </w:r>
      <w:bookmarkEnd w:id="69"/>
      <w:r w:rsidRPr="00C65D2C">
        <w:rPr>
          <w:rFonts w:ascii="Times New Roman" w:hAnsi="Times New Roman"/>
        </w:rPr>
        <w:t xml:space="preserve"> Logical functions to support sensing service</w:t>
      </w:r>
    </w:p>
    <w:bookmarkEnd w:id="68"/>
    <w:p w14:paraId="669A2626" w14:textId="67A861F9" w:rsidR="00C65D2C" w:rsidRDefault="00C65D2C" w:rsidP="00C65D2C">
      <w:pPr>
        <w:rPr>
          <w:lang w:eastAsia="zh-CN"/>
        </w:rPr>
      </w:pPr>
      <w:r>
        <w:rPr>
          <w:lang w:eastAsia="zh-CN"/>
        </w:rPr>
        <w:t xml:space="preserve">Figure 6.X.1-2 shows the </w:t>
      </w:r>
      <w:r w:rsidR="00060C2A">
        <w:rPr>
          <w:lang w:eastAsia="zh-CN"/>
        </w:rPr>
        <w:t xml:space="preserve">overall sensing service architecture, </w:t>
      </w:r>
      <w:r w:rsidR="000956D3">
        <w:rPr>
          <w:lang w:eastAsia="zh-CN"/>
        </w:rPr>
        <w:t>where</w:t>
      </w:r>
      <w:r w:rsidR="00060C2A">
        <w:rPr>
          <w:lang w:eastAsia="zh-CN"/>
        </w:rPr>
        <w:t xml:space="preserve"> 2 new NFs are introduced</w:t>
      </w:r>
      <w:r w:rsidR="00675455">
        <w:rPr>
          <w:lang w:eastAsia="zh-CN"/>
        </w:rPr>
        <w:t xml:space="preserve">, and their functionalities are defined in Table </w:t>
      </w:r>
      <w:r w:rsidR="00675455" w:rsidRPr="00C65D2C">
        <w:t>6.X.1-</w:t>
      </w:r>
      <w:r w:rsidR="00675455">
        <w:t>1</w:t>
      </w:r>
      <w:r w:rsidR="00060C2A">
        <w:rPr>
          <w:lang w:eastAsia="zh-CN"/>
        </w:rPr>
        <w:t>:</w:t>
      </w:r>
    </w:p>
    <w:p w14:paraId="007BD046" w14:textId="745E5E5F" w:rsidR="00060C2A" w:rsidRDefault="00060C2A" w:rsidP="00060C2A">
      <w:pPr>
        <w:pStyle w:val="B1"/>
        <w:numPr>
          <w:ilvl w:val="0"/>
          <w:numId w:val="48"/>
        </w:numPr>
        <w:rPr>
          <w:lang w:eastAsia="zh-CN"/>
        </w:rPr>
      </w:pPr>
      <w:bookmarkStart w:id="70" w:name="_Hlk206196669"/>
      <w:r>
        <w:rPr>
          <w:lang w:eastAsia="zh-CN"/>
        </w:rPr>
        <w:t xml:space="preserve">Sensing Service Management Function (SSMF): </w:t>
      </w:r>
      <w:r w:rsidR="00465F3D" w:rsidRPr="00465F3D">
        <w:rPr>
          <w:lang w:eastAsia="zh-CN"/>
        </w:rPr>
        <w:t>Sensing Entity Configuration, Sensing Entity Discovery and Selection, Sensing result generation</w:t>
      </w:r>
      <w:r w:rsidR="00F515B8">
        <w:rPr>
          <w:lang w:eastAsia="zh-CN"/>
        </w:rPr>
        <w:t>, data delivery</w:t>
      </w:r>
      <w:r w:rsidR="00253AF7">
        <w:rPr>
          <w:lang w:eastAsia="zh-CN"/>
        </w:rPr>
        <w:t xml:space="preserve"> for sensing result exposure and storage</w:t>
      </w:r>
    </w:p>
    <w:p w14:paraId="051490A0" w14:textId="05203966" w:rsidR="00060C2A" w:rsidRDefault="00060C2A" w:rsidP="00060C2A">
      <w:pPr>
        <w:pStyle w:val="B1"/>
        <w:numPr>
          <w:ilvl w:val="0"/>
          <w:numId w:val="48"/>
        </w:numPr>
        <w:rPr>
          <w:lang w:eastAsia="zh-CN"/>
        </w:rPr>
      </w:pPr>
      <w:r>
        <w:rPr>
          <w:rFonts w:hint="eastAsia"/>
          <w:lang w:eastAsia="zh-CN"/>
        </w:rPr>
        <w:t>D</w:t>
      </w:r>
      <w:r>
        <w:rPr>
          <w:lang w:eastAsia="zh-CN"/>
        </w:rPr>
        <w:t xml:space="preserve">ata Service Management Function (DSMF): </w:t>
      </w:r>
      <w:r w:rsidR="00465F3D" w:rsidRPr="00465F3D">
        <w:rPr>
          <w:lang w:eastAsia="zh-CN"/>
        </w:rPr>
        <w:t xml:space="preserve">Service </w:t>
      </w:r>
      <w:proofErr w:type="spellStart"/>
      <w:r w:rsidR="00465F3D" w:rsidRPr="00465F3D">
        <w:rPr>
          <w:lang w:eastAsia="zh-CN"/>
        </w:rPr>
        <w:t>Authurization</w:t>
      </w:r>
      <w:proofErr w:type="spellEnd"/>
      <w:r w:rsidR="00465F3D" w:rsidRPr="00465F3D">
        <w:rPr>
          <w:lang w:eastAsia="zh-CN"/>
        </w:rPr>
        <w:t xml:space="preserve"> and Exposure, </w:t>
      </w:r>
      <w:r w:rsidR="00F515B8" w:rsidRPr="00465F3D">
        <w:rPr>
          <w:lang w:eastAsia="zh-CN"/>
        </w:rPr>
        <w:t>Data Collection</w:t>
      </w:r>
      <w:r w:rsidR="00F515B8">
        <w:rPr>
          <w:lang w:eastAsia="zh-CN"/>
        </w:rPr>
        <w:t xml:space="preserve"> and </w:t>
      </w:r>
      <w:r w:rsidR="00465F3D" w:rsidRPr="00465F3D">
        <w:rPr>
          <w:lang w:eastAsia="zh-CN"/>
        </w:rPr>
        <w:t>Result Storage</w:t>
      </w:r>
      <w:r w:rsidR="00F515B8">
        <w:rPr>
          <w:lang w:eastAsia="zh-CN"/>
        </w:rPr>
        <w:t xml:space="preserve"> control</w:t>
      </w:r>
    </w:p>
    <w:bookmarkEnd w:id="70"/>
    <w:p w14:paraId="200C1B6E" w14:textId="368989E2" w:rsidR="00596FC3" w:rsidRPr="00675455" w:rsidRDefault="00675455" w:rsidP="00675455">
      <w:pPr>
        <w:pStyle w:val="TF"/>
        <w:rPr>
          <w:rFonts w:ascii="Times New Roman" w:hAnsi="Times New Roman"/>
        </w:rPr>
      </w:pPr>
      <w:r>
        <w:rPr>
          <w:rFonts w:ascii="Times New Roman" w:hAnsi="Times New Roman"/>
        </w:rPr>
        <w:t>Table</w:t>
      </w:r>
      <w:r w:rsidRPr="00675455">
        <w:rPr>
          <w:rFonts w:ascii="Times New Roman" w:hAnsi="Times New Roman"/>
        </w:rPr>
        <w:t xml:space="preserve"> 6.X.1-</w:t>
      </w:r>
      <w:r>
        <w:rPr>
          <w:rFonts w:ascii="Times New Roman" w:hAnsi="Times New Roman"/>
        </w:rPr>
        <w:t>1</w:t>
      </w:r>
      <w:r w:rsidRPr="00675455">
        <w:rPr>
          <w:rFonts w:ascii="Times New Roman" w:hAnsi="Times New Roman"/>
        </w:rPr>
        <w:t xml:space="preserve"> </w:t>
      </w:r>
      <w:r>
        <w:rPr>
          <w:rFonts w:ascii="Times New Roman" w:hAnsi="Times New Roman"/>
        </w:rPr>
        <w:t>Distribution of Sensing Function in 3GPP entities</w:t>
      </w:r>
    </w:p>
    <w:tbl>
      <w:tblPr>
        <w:tblStyle w:val="TableGrid"/>
        <w:tblW w:w="0" w:type="auto"/>
        <w:tblLayout w:type="fixed"/>
        <w:tblLook w:val="04A0" w:firstRow="1" w:lastRow="0" w:firstColumn="1" w:lastColumn="0" w:noHBand="0" w:noVBand="1"/>
      </w:tblPr>
      <w:tblGrid>
        <w:gridCol w:w="1827"/>
        <w:gridCol w:w="1300"/>
        <w:gridCol w:w="1300"/>
        <w:gridCol w:w="1301"/>
        <w:gridCol w:w="1300"/>
        <w:gridCol w:w="1300"/>
        <w:gridCol w:w="1301"/>
      </w:tblGrid>
      <w:tr w:rsidR="006869CE" w14:paraId="3A299483" w14:textId="77777777" w:rsidTr="006869CE">
        <w:tc>
          <w:tcPr>
            <w:tcW w:w="1827" w:type="dxa"/>
          </w:tcPr>
          <w:p w14:paraId="70367C49" w14:textId="27193A28" w:rsidR="006869CE" w:rsidRPr="00E71987" w:rsidRDefault="006869CE" w:rsidP="006869CE">
            <w:pPr>
              <w:jc w:val="center"/>
              <w:rPr>
                <w:b/>
                <w:bCs/>
                <w:lang w:eastAsia="zh-CN"/>
              </w:rPr>
            </w:pPr>
          </w:p>
        </w:tc>
        <w:tc>
          <w:tcPr>
            <w:tcW w:w="1300" w:type="dxa"/>
          </w:tcPr>
          <w:p w14:paraId="754AF573" w14:textId="580B2303" w:rsidR="006869CE" w:rsidRPr="00E71987" w:rsidRDefault="006869CE" w:rsidP="006869CE">
            <w:pPr>
              <w:jc w:val="center"/>
              <w:rPr>
                <w:b/>
                <w:bCs/>
                <w:lang w:eastAsia="zh-CN"/>
              </w:rPr>
            </w:pPr>
            <w:r w:rsidRPr="00E71987">
              <w:rPr>
                <w:b/>
                <w:bCs/>
                <w:lang w:eastAsia="zh-CN"/>
              </w:rPr>
              <w:t>Sensing Entity Configuration</w:t>
            </w:r>
          </w:p>
        </w:tc>
        <w:tc>
          <w:tcPr>
            <w:tcW w:w="1300" w:type="dxa"/>
          </w:tcPr>
          <w:p w14:paraId="57B74392" w14:textId="0AD90A9A" w:rsidR="006869CE" w:rsidRPr="00E71987" w:rsidRDefault="006869CE" w:rsidP="006869CE">
            <w:pPr>
              <w:jc w:val="center"/>
              <w:rPr>
                <w:b/>
                <w:bCs/>
                <w:lang w:eastAsia="zh-CN"/>
              </w:rPr>
            </w:pPr>
            <w:r w:rsidRPr="00E71987">
              <w:rPr>
                <w:b/>
                <w:bCs/>
                <w:lang w:eastAsia="zh-CN"/>
              </w:rPr>
              <w:t>Sensing Entity Discovery and Selection</w:t>
            </w:r>
          </w:p>
        </w:tc>
        <w:tc>
          <w:tcPr>
            <w:tcW w:w="1301" w:type="dxa"/>
          </w:tcPr>
          <w:p w14:paraId="2CA82F8D" w14:textId="173C933F" w:rsidR="006869CE" w:rsidRPr="00E71987" w:rsidRDefault="006869CE" w:rsidP="006869CE">
            <w:pPr>
              <w:jc w:val="center"/>
              <w:rPr>
                <w:b/>
                <w:bCs/>
                <w:lang w:eastAsia="zh-CN"/>
              </w:rPr>
            </w:pPr>
            <w:r w:rsidRPr="00E71987">
              <w:rPr>
                <w:rFonts w:hint="eastAsia"/>
                <w:b/>
                <w:bCs/>
                <w:lang w:eastAsia="zh-CN"/>
              </w:rPr>
              <w:t>S</w:t>
            </w:r>
            <w:r w:rsidRPr="00E71987">
              <w:rPr>
                <w:b/>
                <w:bCs/>
                <w:lang w:eastAsia="zh-CN"/>
              </w:rPr>
              <w:t>ensing result generation</w:t>
            </w:r>
          </w:p>
        </w:tc>
        <w:tc>
          <w:tcPr>
            <w:tcW w:w="1300" w:type="dxa"/>
          </w:tcPr>
          <w:p w14:paraId="4B350332" w14:textId="18E73854" w:rsidR="006869CE" w:rsidRPr="00E71987" w:rsidRDefault="006869CE" w:rsidP="006869CE">
            <w:pPr>
              <w:jc w:val="center"/>
              <w:rPr>
                <w:b/>
                <w:bCs/>
                <w:lang w:eastAsia="zh-CN"/>
              </w:rPr>
            </w:pPr>
            <w:r w:rsidRPr="00E71987">
              <w:rPr>
                <w:b/>
                <w:bCs/>
                <w:lang w:eastAsia="zh-CN"/>
              </w:rPr>
              <w:t>Data Collection</w:t>
            </w:r>
          </w:p>
        </w:tc>
        <w:tc>
          <w:tcPr>
            <w:tcW w:w="1300" w:type="dxa"/>
          </w:tcPr>
          <w:p w14:paraId="4BC8803C" w14:textId="0C47CAEE" w:rsidR="006869CE" w:rsidRPr="00E71987" w:rsidRDefault="006869CE" w:rsidP="006869CE">
            <w:pPr>
              <w:jc w:val="center"/>
              <w:rPr>
                <w:b/>
                <w:bCs/>
                <w:lang w:eastAsia="zh-CN"/>
              </w:rPr>
            </w:pPr>
            <w:r w:rsidRPr="00E71987">
              <w:rPr>
                <w:b/>
                <w:bCs/>
                <w:lang w:eastAsia="zh-CN"/>
              </w:rPr>
              <w:t xml:space="preserve">Service </w:t>
            </w:r>
            <w:proofErr w:type="spellStart"/>
            <w:r w:rsidRPr="00E71987">
              <w:rPr>
                <w:rFonts w:hint="eastAsia"/>
                <w:b/>
                <w:bCs/>
                <w:lang w:eastAsia="zh-CN"/>
              </w:rPr>
              <w:t>Authurization</w:t>
            </w:r>
            <w:proofErr w:type="spellEnd"/>
            <w:r w:rsidRPr="00E71987">
              <w:rPr>
                <w:b/>
                <w:bCs/>
                <w:lang w:eastAsia="zh-CN"/>
              </w:rPr>
              <w:t xml:space="preserve"> </w:t>
            </w:r>
            <w:r w:rsidRPr="00E71987">
              <w:rPr>
                <w:rFonts w:hint="eastAsia"/>
                <w:b/>
                <w:bCs/>
                <w:lang w:eastAsia="zh-CN"/>
              </w:rPr>
              <w:t>and</w:t>
            </w:r>
            <w:r w:rsidRPr="00E71987">
              <w:rPr>
                <w:b/>
                <w:bCs/>
                <w:lang w:eastAsia="zh-CN"/>
              </w:rPr>
              <w:t xml:space="preserve"> Exposure</w:t>
            </w:r>
          </w:p>
        </w:tc>
        <w:tc>
          <w:tcPr>
            <w:tcW w:w="1301" w:type="dxa"/>
          </w:tcPr>
          <w:p w14:paraId="65EC6D4A" w14:textId="084E1E0D" w:rsidR="006869CE" w:rsidRPr="00E71987" w:rsidRDefault="006869CE" w:rsidP="006869CE">
            <w:pPr>
              <w:jc w:val="center"/>
              <w:rPr>
                <w:b/>
                <w:bCs/>
                <w:lang w:eastAsia="zh-CN"/>
              </w:rPr>
            </w:pPr>
            <w:r w:rsidRPr="00E71987">
              <w:rPr>
                <w:rFonts w:hint="eastAsia"/>
                <w:b/>
                <w:bCs/>
                <w:lang w:eastAsia="zh-CN"/>
              </w:rPr>
              <w:t>R</w:t>
            </w:r>
            <w:r w:rsidRPr="00E71987">
              <w:rPr>
                <w:b/>
                <w:bCs/>
                <w:lang w:eastAsia="zh-CN"/>
              </w:rPr>
              <w:t>esult Storage</w:t>
            </w:r>
          </w:p>
        </w:tc>
      </w:tr>
      <w:tr w:rsidR="006869CE" w14:paraId="7C8376C0" w14:textId="77777777" w:rsidTr="006869CE">
        <w:tc>
          <w:tcPr>
            <w:tcW w:w="1827" w:type="dxa"/>
          </w:tcPr>
          <w:p w14:paraId="68333D41" w14:textId="16B50505" w:rsidR="006869CE" w:rsidRDefault="006869CE" w:rsidP="006869CE">
            <w:pPr>
              <w:jc w:val="center"/>
              <w:rPr>
                <w:lang w:eastAsia="zh-CN"/>
              </w:rPr>
            </w:pPr>
            <w:r>
              <w:rPr>
                <w:rFonts w:hint="eastAsia"/>
                <w:lang w:eastAsia="zh-CN"/>
              </w:rPr>
              <w:t>D</w:t>
            </w:r>
            <w:r>
              <w:rPr>
                <w:lang w:eastAsia="zh-CN"/>
              </w:rPr>
              <w:t>SMF</w:t>
            </w:r>
          </w:p>
        </w:tc>
        <w:tc>
          <w:tcPr>
            <w:tcW w:w="1300" w:type="dxa"/>
          </w:tcPr>
          <w:p w14:paraId="10C1D463" w14:textId="77777777" w:rsidR="006869CE" w:rsidRDefault="006869CE" w:rsidP="006869CE">
            <w:pPr>
              <w:jc w:val="center"/>
              <w:rPr>
                <w:lang w:eastAsia="zh-CN"/>
              </w:rPr>
            </w:pPr>
          </w:p>
        </w:tc>
        <w:tc>
          <w:tcPr>
            <w:tcW w:w="1300" w:type="dxa"/>
          </w:tcPr>
          <w:p w14:paraId="76FD9169" w14:textId="748FA7DF" w:rsidR="006869CE" w:rsidRDefault="006869CE" w:rsidP="006869CE">
            <w:pPr>
              <w:jc w:val="center"/>
              <w:rPr>
                <w:lang w:eastAsia="zh-CN"/>
              </w:rPr>
            </w:pPr>
          </w:p>
        </w:tc>
        <w:tc>
          <w:tcPr>
            <w:tcW w:w="1301" w:type="dxa"/>
          </w:tcPr>
          <w:p w14:paraId="78C052DD" w14:textId="77777777" w:rsidR="006869CE" w:rsidRDefault="006869CE" w:rsidP="006869CE">
            <w:pPr>
              <w:jc w:val="center"/>
              <w:rPr>
                <w:lang w:eastAsia="zh-CN"/>
              </w:rPr>
            </w:pPr>
          </w:p>
        </w:tc>
        <w:tc>
          <w:tcPr>
            <w:tcW w:w="1300" w:type="dxa"/>
          </w:tcPr>
          <w:p w14:paraId="0537F3E1" w14:textId="0F5FDE9D" w:rsidR="006869CE" w:rsidRDefault="00E4560D" w:rsidP="006869CE">
            <w:pPr>
              <w:jc w:val="center"/>
              <w:rPr>
                <w:lang w:eastAsia="zh-CN"/>
              </w:rPr>
            </w:pPr>
            <w:r>
              <w:rPr>
                <w:rFonts w:hint="eastAsia"/>
                <w:lang w:eastAsia="zh-CN"/>
              </w:rPr>
              <w:t>X</w:t>
            </w:r>
            <w:r>
              <w:rPr>
                <w:lang w:eastAsia="zh-CN"/>
              </w:rPr>
              <w:t xml:space="preserve"> (CP)</w:t>
            </w:r>
          </w:p>
        </w:tc>
        <w:tc>
          <w:tcPr>
            <w:tcW w:w="1300" w:type="dxa"/>
          </w:tcPr>
          <w:p w14:paraId="4E93C180" w14:textId="458D36C5" w:rsidR="006869CE" w:rsidRDefault="006869CE" w:rsidP="006869CE">
            <w:pPr>
              <w:jc w:val="center"/>
              <w:rPr>
                <w:lang w:eastAsia="zh-CN"/>
              </w:rPr>
            </w:pPr>
            <w:r>
              <w:rPr>
                <w:rFonts w:hint="eastAsia"/>
                <w:lang w:eastAsia="zh-CN"/>
              </w:rPr>
              <w:t>X</w:t>
            </w:r>
            <w:r w:rsidR="00E4560D">
              <w:rPr>
                <w:lang w:eastAsia="zh-CN"/>
              </w:rPr>
              <w:t xml:space="preserve"> (CP)</w:t>
            </w:r>
          </w:p>
        </w:tc>
        <w:tc>
          <w:tcPr>
            <w:tcW w:w="1301" w:type="dxa"/>
          </w:tcPr>
          <w:p w14:paraId="15731F46" w14:textId="528FC453" w:rsidR="006869CE" w:rsidRDefault="00E4560D" w:rsidP="006869CE">
            <w:pPr>
              <w:jc w:val="center"/>
              <w:rPr>
                <w:lang w:eastAsia="zh-CN"/>
              </w:rPr>
            </w:pPr>
            <w:r>
              <w:rPr>
                <w:rFonts w:hint="eastAsia"/>
                <w:lang w:eastAsia="zh-CN"/>
              </w:rPr>
              <w:t>X</w:t>
            </w:r>
            <w:r>
              <w:rPr>
                <w:lang w:eastAsia="zh-CN"/>
              </w:rPr>
              <w:t xml:space="preserve"> (CP)</w:t>
            </w:r>
          </w:p>
        </w:tc>
      </w:tr>
      <w:tr w:rsidR="006869CE" w14:paraId="27F485CD" w14:textId="77777777" w:rsidTr="006869CE">
        <w:tc>
          <w:tcPr>
            <w:tcW w:w="1827" w:type="dxa"/>
          </w:tcPr>
          <w:p w14:paraId="5A6F980A" w14:textId="327F9B6C" w:rsidR="006869CE" w:rsidRDefault="006869CE" w:rsidP="006869CE">
            <w:pPr>
              <w:jc w:val="center"/>
              <w:rPr>
                <w:lang w:eastAsia="zh-CN"/>
              </w:rPr>
            </w:pPr>
            <w:r>
              <w:rPr>
                <w:rFonts w:hint="eastAsia"/>
                <w:lang w:eastAsia="zh-CN"/>
              </w:rPr>
              <w:t>N</w:t>
            </w:r>
            <w:r>
              <w:rPr>
                <w:lang w:eastAsia="zh-CN"/>
              </w:rPr>
              <w:t>F for data collection</w:t>
            </w:r>
            <w:r w:rsidR="000A3219">
              <w:rPr>
                <w:rFonts w:hint="eastAsia"/>
                <w:lang w:eastAsia="zh-CN"/>
              </w:rPr>
              <w:t>/</w:t>
            </w:r>
            <w:r w:rsidR="000A3219">
              <w:rPr>
                <w:lang w:eastAsia="zh-CN"/>
              </w:rPr>
              <w:t>storage</w:t>
            </w:r>
            <w:r>
              <w:rPr>
                <w:lang w:eastAsia="zh-CN"/>
              </w:rPr>
              <w:t xml:space="preserve"> (e.g. AIML data collection en</w:t>
            </w:r>
            <w:r w:rsidR="009474CC">
              <w:rPr>
                <w:lang w:eastAsia="zh-CN"/>
              </w:rPr>
              <w:t>t</w:t>
            </w:r>
            <w:r>
              <w:rPr>
                <w:lang w:eastAsia="zh-CN"/>
              </w:rPr>
              <w:t>ity, O&amp;</w:t>
            </w:r>
            <w:r>
              <w:rPr>
                <w:rFonts w:hint="eastAsia"/>
                <w:lang w:eastAsia="zh-CN"/>
              </w:rPr>
              <w:t>M</w:t>
            </w:r>
            <w:r>
              <w:rPr>
                <w:lang w:eastAsia="zh-CN"/>
              </w:rPr>
              <w:t xml:space="preserve"> </w:t>
            </w:r>
            <w:r>
              <w:rPr>
                <w:rFonts w:hint="eastAsia"/>
                <w:lang w:eastAsia="zh-CN"/>
              </w:rPr>
              <w:t>data</w:t>
            </w:r>
            <w:r>
              <w:rPr>
                <w:lang w:eastAsia="zh-CN"/>
              </w:rPr>
              <w:t xml:space="preserve"> collection entity</w:t>
            </w:r>
            <w:r w:rsidR="009474CC">
              <w:rPr>
                <w:lang w:eastAsia="zh-CN"/>
              </w:rPr>
              <w:t>, or others</w:t>
            </w:r>
            <w:r>
              <w:rPr>
                <w:lang w:eastAsia="zh-CN"/>
              </w:rPr>
              <w:t>)</w:t>
            </w:r>
          </w:p>
        </w:tc>
        <w:tc>
          <w:tcPr>
            <w:tcW w:w="1300" w:type="dxa"/>
          </w:tcPr>
          <w:p w14:paraId="06288DE1" w14:textId="77777777" w:rsidR="006869CE" w:rsidRDefault="006869CE" w:rsidP="006869CE">
            <w:pPr>
              <w:jc w:val="center"/>
              <w:rPr>
                <w:lang w:eastAsia="zh-CN"/>
              </w:rPr>
            </w:pPr>
          </w:p>
        </w:tc>
        <w:tc>
          <w:tcPr>
            <w:tcW w:w="1300" w:type="dxa"/>
          </w:tcPr>
          <w:p w14:paraId="5CD7A6D6" w14:textId="4627FD7D" w:rsidR="006869CE" w:rsidRDefault="006869CE" w:rsidP="006869CE">
            <w:pPr>
              <w:jc w:val="center"/>
              <w:rPr>
                <w:lang w:eastAsia="zh-CN"/>
              </w:rPr>
            </w:pPr>
          </w:p>
        </w:tc>
        <w:tc>
          <w:tcPr>
            <w:tcW w:w="1301" w:type="dxa"/>
          </w:tcPr>
          <w:p w14:paraId="58283F20" w14:textId="77777777" w:rsidR="006869CE" w:rsidRDefault="006869CE" w:rsidP="006869CE">
            <w:pPr>
              <w:jc w:val="center"/>
              <w:rPr>
                <w:lang w:eastAsia="zh-CN"/>
              </w:rPr>
            </w:pPr>
          </w:p>
        </w:tc>
        <w:tc>
          <w:tcPr>
            <w:tcW w:w="1300" w:type="dxa"/>
          </w:tcPr>
          <w:p w14:paraId="1B0A913C" w14:textId="6E6D5ED6" w:rsidR="006869CE" w:rsidRDefault="009474CC" w:rsidP="006869CE">
            <w:pPr>
              <w:jc w:val="center"/>
              <w:rPr>
                <w:lang w:eastAsia="zh-CN"/>
              </w:rPr>
            </w:pPr>
            <w:r>
              <w:rPr>
                <w:rFonts w:hint="eastAsia"/>
                <w:lang w:eastAsia="zh-CN"/>
              </w:rPr>
              <w:t>X</w:t>
            </w:r>
          </w:p>
        </w:tc>
        <w:tc>
          <w:tcPr>
            <w:tcW w:w="1300" w:type="dxa"/>
          </w:tcPr>
          <w:p w14:paraId="7F725FC5" w14:textId="77777777" w:rsidR="006869CE" w:rsidRDefault="006869CE" w:rsidP="006869CE">
            <w:pPr>
              <w:jc w:val="center"/>
              <w:rPr>
                <w:lang w:eastAsia="zh-CN"/>
              </w:rPr>
            </w:pPr>
          </w:p>
        </w:tc>
        <w:tc>
          <w:tcPr>
            <w:tcW w:w="1301" w:type="dxa"/>
          </w:tcPr>
          <w:p w14:paraId="61D0F283" w14:textId="3B3C200D" w:rsidR="006869CE" w:rsidRDefault="009474CC" w:rsidP="006869CE">
            <w:pPr>
              <w:jc w:val="center"/>
              <w:rPr>
                <w:lang w:eastAsia="zh-CN"/>
              </w:rPr>
            </w:pPr>
            <w:r>
              <w:rPr>
                <w:rFonts w:hint="eastAsia"/>
                <w:lang w:eastAsia="zh-CN"/>
              </w:rPr>
              <w:t>X</w:t>
            </w:r>
          </w:p>
        </w:tc>
      </w:tr>
      <w:tr w:rsidR="006869CE" w14:paraId="0D3683DA" w14:textId="77777777" w:rsidTr="006869CE">
        <w:tc>
          <w:tcPr>
            <w:tcW w:w="1827" w:type="dxa"/>
          </w:tcPr>
          <w:p w14:paraId="356D1A78" w14:textId="03F2AFD1" w:rsidR="006869CE" w:rsidRDefault="006869CE" w:rsidP="006869CE">
            <w:pPr>
              <w:jc w:val="center"/>
              <w:rPr>
                <w:lang w:eastAsia="zh-CN"/>
              </w:rPr>
            </w:pPr>
            <w:r>
              <w:rPr>
                <w:rFonts w:hint="eastAsia"/>
                <w:lang w:eastAsia="zh-CN"/>
              </w:rPr>
              <w:t>S</w:t>
            </w:r>
            <w:r>
              <w:rPr>
                <w:lang w:eastAsia="zh-CN"/>
              </w:rPr>
              <w:t>SMF</w:t>
            </w:r>
          </w:p>
        </w:tc>
        <w:tc>
          <w:tcPr>
            <w:tcW w:w="1300" w:type="dxa"/>
          </w:tcPr>
          <w:p w14:paraId="359D500D" w14:textId="052E0B03" w:rsidR="006869CE" w:rsidRDefault="003740BC" w:rsidP="006869CE">
            <w:pPr>
              <w:jc w:val="center"/>
              <w:rPr>
                <w:lang w:eastAsia="zh-CN"/>
              </w:rPr>
            </w:pPr>
            <w:r>
              <w:rPr>
                <w:rFonts w:hint="eastAsia"/>
                <w:lang w:eastAsia="zh-CN"/>
              </w:rPr>
              <w:t>X</w:t>
            </w:r>
          </w:p>
        </w:tc>
        <w:tc>
          <w:tcPr>
            <w:tcW w:w="1300" w:type="dxa"/>
          </w:tcPr>
          <w:p w14:paraId="6F14D01F" w14:textId="5269256A" w:rsidR="006869CE" w:rsidRDefault="003740BC" w:rsidP="006869CE">
            <w:pPr>
              <w:jc w:val="center"/>
              <w:rPr>
                <w:lang w:eastAsia="zh-CN"/>
              </w:rPr>
            </w:pPr>
            <w:r>
              <w:rPr>
                <w:rFonts w:hint="eastAsia"/>
                <w:lang w:eastAsia="zh-CN"/>
              </w:rPr>
              <w:t>X</w:t>
            </w:r>
          </w:p>
        </w:tc>
        <w:tc>
          <w:tcPr>
            <w:tcW w:w="1301" w:type="dxa"/>
          </w:tcPr>
          <w:p w14:paraId="0C812775" w14:textId="26CD3D9C" w:rsidR="006869CE" w:rsidRDefault="003740BC" w:rsidP="006869CE">
            <w:pPr>
              <w:jc w:val="center"/>
              <w:rPr>
                <w:lang w:eastAsia="zh-CN"/>
              </w:rPr>
            </w:pPr>
            <w:r>
              <w:rPr>
                <w:rFonts w:hint="eastAsia"/>
                <w:lang w:eastAsia="zh-CN"/>
              </w:rPr>
              <w:t>X</w:t>
            </w:r>
          </w:p>
        </w:tc>
        <w:tc>
          <w:tcPr>
            <w:tcW w:w="1300" w:type="dxa"/>
          </w:tcPr>
          <w:p w14:paraId="51D36016" w14:textId="5DAB0044" w:rsidR="006869CE" w:rsidRDefault="00F013ED" w:rsidP="006869CE">
            <w:pPr>
              <w:jc w:val="center"/>
              <w:rPr>
                <w:lang w:eastAsia="zh-CN"/>
              </w:rPr>
            </w:pPr>
            <w:r>
              <w:rPr>
                <w:rFonts w:hint="eastAsia"/>
                <w:lang w:eastAsia="zh-CN"/>
              </w:rPr>
              <w:t>X</w:t>
            </w:r>
            <w:r>
              <w:rPr>
                <w:lang w:eastAsia="zh-CN"/>
              </w:rPr>
              <w:t xml:space="preserve"> (UP/Data connection)</w:t>
            </w:r>
          </w:p>
        </w:tc>
        <w:tc>
          <w:tcPr>
            <w:tcW w:w="1300" w:type="dxa"/>
          </w:tcPr>
          <w:p w14:paraId="351A08C1" w14:textId="408F2FE6" w:rsidR="006869CE" w:rsidRDefault="00F515B8" w:rsidP="006869CE">
            <w:pPr>
              <w:jc w:val="center"/>
              <w:rPr>
                <w:lang w:eastAsia="zh-CN"/>
              </w:rPr>
            </w:pPr>
            <w:r>
              <w:rPr>
                <w:rFonts w:hint="eastAsia"/>
                <w:lang w:eastAsia="zh-CN"/>
              </w:rPr>
              <w:t>X</w:t>
            </w:r>
            <w:r>
              <w:rPr>
                <w:lang w:eastAsia="zh-CN"/>
              </w:rPr>
              <w:t xml:space="preserve"> (UP/Data connection)</w:t>
            </w:r>
          </w:p>
        </w:tc>
        <w:tc>
          <w:tcPr>
            <w:tcW w:w="1301" w:type="dxa"/>
          </w:tcPr>
          <w:p w14:paraId="42CEA902" w14:textId="5C366F47" w:rsidR="006869CE" w:rsidRDefault="00F515B8" w:rsidP="006869CE">
            <w:pPr>
              <w:jc w:val="center"/>
              <w:rPr>
                <w:lang w:eastAsia="zh-CN"/>
              </w:rPr>
            </w:pPr>
            <w:r>
              <w:rPr>
                <w:rFonts w:hint="eastAsia"/>
                <w:lang w:eastAsia="zh-CN"/>
              </w:rPr>
              <w:t>X</w:t>
            </w:r>
            <w:r>
              <w:rPr>
                <w:lang w:eastAsia="zh-CN"/>
              </w:rPr>
              <w:t xml:space="preserve"> (UP/Data connection)</w:t>
            </w:r>
          </w:p>
        </w:tc>
      </w:tr>
    </w:tbl>
    <w:p w14:paraId="50BA1D3A" w14:textId="7F63C1E9" w:rsidR="00060C2A" w:rsidRPr="00060C2A" w:rsidRDefault="00093002" w:rsidP="00C65D2C">
      <w:pPr>
        <w:rPr>
          <w:lang w:eastAsia="zh-CN"/>
        </w:rPr>
      </w:pPr>
      <w:r>
        <w:rPr>
          <w:lang w:eastAsia="zh-CN"/>
        </w:rPr>
        <w:t xml:space="preserve">Table </w:t>
      </w:r>
      <w:r w:rsidRPr="00C65D2C">
        <w:t>6.X.1-</w:t>
      </w:r>
      <w:r>
        <w:t>1 shows how the Sensing Functions are distributed on to the 3GPP entities.</w:t>
      </w:r>
    </w:p>
    <w:p w14:paraId="41A6E4CE" w14:textId="480170C4" w:rsidR="00DE5473" w:rsidRDefault="00DE5473" w:rsidP="00DE5473">
      <w:pPr>
        <w:pStyle w:val="Heading3"/>
      </w:pPr>
      <w:bookmarkStart w:id="71" w:name="_Toc157534625"/>
      <w:bookmarkStart w:id="72" w:name="_Toc157747896"/>
      <w:bookmarkEnd w:id="61"/>
      <w:r w:rsidRPr="00822E86">
        <w:t>6.X.</w:t>
      </w:r>
      <w:r w:rsidR="00DB4756">
        <w:t>2</w:t>
      </w:r>
      <w:r w:rsidRPr="00822E86">
        <w:tab/>
        <w:t>Procedures</w:t>
      </w:r>
      <w:bookmarkStart w:id="73" w:name="_Toc157534626"/>
      <w:bookmarkEnd w:id="71"/>
      <w:bookmarkEnd w:id="72"/>
    </w:p>
    <w:p w14:paraId="29BBE64A" w14:textId="180D17E2" w:rsidR="00A82BD0" w:rsidRPr="00A82BD0" w:rsidRDefault="00E43FE6" w:rsidP="00E43FE6">
      <w:pPr>
        <w:pStyle w:val="B1"/>
        <w:overflowPunct w:val="0"/>
        <w:autoSpaceDE w:val="0"/>
        <w:autoSpaceDN w:val="0"/>
        <w:adjustRightInd w:val="0"/>
        <w:ind w:left="0" w:firstLine="0"/>
        <w:textAlignment w:val="baseline"/>
        <w:rPr>
          <w:lang w:eastAsia="zh-CN"/>
        </w:rPr>
      </w:pPr>
      <w:r>
        <w:rPr>
          <w:lang w:eastAsia="zh-CN"/>
        </w:rPr>
        <w:t xml:space="preserve">None. </w:t>
      </w:r>
    </w:p>
    <w:p w14:paraId="5C4B1744" w14:textId="6727B71B" w:rsidR="00DE5473" w:rsidRDefault="00DE5473" w:rsidP="00DE5473">
      <w:pPr>
        <w:pStyle w:val="Heading3"/>
      </w:pPr>
      <w:bookmarkStart w:id="74" w:name="_Toc157747897"/>
      <w:r w:rsidRPr="00822E86">
        <w:rPr>
          <w:lang w:eastAsia="zh-CN"/>
        </w:rPr>
        <w:t>6.X.</w:t>
      </w:r>
      <w:r w:rsidR="00DB4756">
        <w:rPr>
          <w:lang w:eastAsia="zh-CN"/>
        </w:rPr>
        <w:t>3</w:t>
      </w:r>
      <w:r w:rsidRPr="00822E86">
        <w:rPr>
          <w:lang w:eastAsia="zh-CN"/>
        </w:rPr>
        <w:tab/>
      </w:r>
      <w:r w:rsidRPr="00822E86">
        <w:t>Impacts on services, entities and interfaces</w:t>
      </w:r>
      <w:bookmarkEnd w:id="73"/>
      <w:bookmarkEnd w:id="74"/>
    </w:p>
    <w:p w14:paraId="68AF697C" w14:textId="744B5F47" w:rsidR="00911861" w:rsidRDefault="00DB4756" w:rsidP="00DB4756">
      <w:pPr>
        <w:rPr>
          <w:lang w:eastAsia="zh-CN"/>
        </w:rPr>
      </w:pPr>
      <w:r>
        <w:rPr>
          <w:lang w:eastAsia="zh-CN"/>
        </w:rPr>
        <w:t>As specified in 6.X.1.</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D0B43" w14:textId="77777777" w:rsidR="007553B0" w:rsidRDefault="007553B0">
      <w:pPr>
        <w:spacing w:after="0"/>
      </w:pPr>
      <w:r>
        <w:separator/>
      </w:r>
    </w:p>
  </w:endnote>
  <w:endnote w:type="continuationSeparator" w:id="0">
    <w:p w14:paraId="6FF4EF14" w14:textId="77777777" w:rsidR="007553B0" w:rsidRDefault="007553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18E2F" w14:textId="77777777" w:rsidR="007553B0" w:rsidRDefault="007553B0">
      <w:pPr>
        <w:spacing w:after="0"/>
      </w:pPr>
      <w:r>
        <w:separator/>
      </w:r>
    </w:p>
  </w:footnote>
  <w:footnote w:type="continuationSeparator" w:id="0">
    <w:p w14:paraId="5AAB634B" w14:textId="77777777" w:rsidR="007553B0" w:rsidRDefault="007553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D13D6"/>
    <w:multiLevelType w:val="hybridMultilevel"/>
    <w:tmpl w:val="62A4A828"/>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5292E01"/>
    <w:multiLevelType w:val="hybridMultilevel"/>
    <w:tmpl w:val="1F8CAAA2"/>
    <w:lvl w:ilvl="0" w:tplc="9AD45036">
      <w:start w:val="6"/>
      <w:numFmt w:val="bullet"/>
      <w:lvlText w:val="-"/>
      <w:lvlJc w:val="left"/>
      <w:pPr>
        <w:ind w:left="825" w:hanging="42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4"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C2A40"/>
    <w:multiLevelType w:val="hybridMultilevel"/>
    <w:tmpl w:val="EF68240A"/>
    <w:lvl w:ilvl="0" w:tplc="9AD45036">
      <w:start w:val="6"/>
      <w:numFmt w:val="bullet"/>
      <w:lvlText w:val="-"/>
      <w:lvlJc w:val="left"/>
      <w:pPr>
        <w:ind w:left="825" w:hanging="420"/>
      </w:pPr>
      <w:rPr>
        <w:rFonts w:ascii="Times New Roman" w:eastAsiaTheme="minorEastAsia" w:hAnsi="Times New Roman" w:cs="Times New Roman" w:hint="default"/>
      </w:rPr>
    </w:lvl>
    <w:lvl w:ilvl="1" w:tplc="04090019">
      <w:start w:val="1"/>
      <w:numFmt w:val="lowerLetter"/>
      <w:lvlText w:val="%2)"/>
      <w:lvlJc w:val="left"/>
      <w:pPr>
        <w:ind w:left="1245" w:hanging="420"/>
      </w:pPr>
    </w:lvl>
    <w:lvl w:ilvl="2" w:tplc="0409001B">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15:restartNumberingAfterBreak="0">
    <w:nsid w:val="0E8C39A7"/>
    <w:multiLevelType w:val="multilevel"/>
    <w:tmpl w:val="1772C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FB0285"/>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CB74A25"/>
    <w:multiLevelType w:val="hybridMultilevel"/>
    <w:tmpl w:val="66AE92A0"/>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8293B"/>
    <w:multiLevelType w:val="hybridMultilevel"/>
    <w:tmpl w:val="ED4C280C"/>
    <w:lvl w:ilvl="0" w:tplc="12AE08D8">
      <w:start w:val="5"/>
      <w:numFmt w:val="bullet"/>
      <w:lvlText w:val="-"/>
      <w:lvlJc w:val="left"/>
      <w:pPr>
        <w:ind w:left="704" w:hanging="420"/>
      </w:pPr>
      <w:rPr>
        <w:rFonts w:ascii="Segoe UI" w:eastAsia="宋体"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3875B8"/>
    <w:multiLevelType w:val="hybridMultilevel"/>
    <w:tmpl w:val="C0C853F0"/>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68387D"/>
    <w:multiLevelType w:val="hybridMultilevel"/>
    <w:tmpl w:val="B0A6736C"/>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3"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8843AB"/>
    <w:multiLevelType w:val="hybridMultilevel"/>
    <w:tmpl w:val="8B34B4D0"/>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FB572FA"/>
    <w:multiLevelType w:val="hybridMultilevel"/>
    <w:tmpl w:val="5CF8F3A4"/>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8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FE223BB"/>
    <w:multiLevelType w:val="hybridMultilevel"/>
    <w:tmpl w:val="3462FE0E"/>
    <w:lvl w:ilvl="0" w:tplc="F08E3C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FA6625"/>
    <w:multiLevelType w:val="hybridMultilevel"/>
    <w:tmpl w:val="DAC8BAA0"/>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6A50934"/>
    <w:multiLevelType w:val="hybridMultilevel"/>
    <w:tmpl w:val="681C956A"/>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3" w15:restartNumberingAfterBreak="0">
    <w:nsid w:val="3EC54A11"/>
    <w:multiLevelType w:val="hybridMultilevel"/>
    <w:tmpl w:val="6524B360"/>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40111226"/>
    <w:multiLevelType w:val="hybridMultilevel"/>
    <w:tmpl w:val="DDE056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6"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7"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841888"/>
    <w:multiLevelType w:val="hybridMultilevel"/>
    <w:tmpl w:val="7AA445D0"/>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9C71080"/>
    <w:multiLevelType w:val="hybridMultilevel"/>
    <w:tmpl w:val="5A7000E4"/>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516F66F6"/>
    <w:multiLevelType w:val="hybridMultilevel"/>
    <w:tmpl w:val="9310353C"/>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36C2E6C"/>
    <w:multiLevelType w:val="hybridMultilevel"/>
    <w:tmpl w:val="36A82EA8"/>
    <w:lvl w:ilvl="0" w:tplc="0409000D">
      <w:start w:val="1"/>
      <w:numFmt w:val="bullet"/>
      <w:lvlText w:val=""/>
      <w:lvlJc w:val="left"/>
      <w:pPr>
        <w:ind w:left="704" w:hanging="420"/>
      </w:pPr>
      <w:rPr>
        <w:rFonts w:ascii="Wingdings" w:hAnsi="Wingdings"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6A95E02"/>
    <w:multiLevelType w:val="hybridMultilevel"/>
    <w:tmpl w:val="1F1CCD74"/>
    <w:lvl w:ilvl="0" w:tplc="06F2D8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50437F"/>
    <w:multiLevelType w:val="hybridMultilevel"/>
    <w:tmpl w:val="34F87084"/>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6"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A94348"/>
    <w:multiLevelType w:val="hybridMultilevel"/>
    <w:tmpl w:val="D8E8B846"/>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6A25582F"/>
    <w:multiLevelType w:val="hybridMultilevel"/>
    <w:tmpl w:val="A42006D4"/>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3F2826"/>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7" w15:restartNumberingAfterBreak="0">
    <w:nsid w:val="7F134642"/>
    <w:multiLevelType w:val="hybridMultilevel"/>
    <w:tmpl w:val="076C2C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2"/>
  </w:num>
  <w:num w:numId="2">
    <w:abstractNumId w:val="25"/>
  </w:num>
  <w:num w:numId="3">
    <w:abstractNumId w:val="41"/>
  </w:num>
  <w:num w:numId="4">
    <w:abstractNumId w:val="43"/>
  </w:num>
  <w:num w:numId="5">
    <w:abstractNumId w:val="22"/>
  </w:num>
  <w:num w:numId="6">
    <w:abstractNumId w:val="7"/>
  </w:num>
  <w:num w:numId="7">
    <w:abstractNumId w:val="42"/>
  </w:num>
  <w:num w:numId="8">
    <w:abstractNumId w:val="4"/>
  </w:num>
  <w:num w:numId="9">
    <w:abstractNumId w:val="13"/>
  </w:num>
  <w:num w:numId="10">
    <w:abstractNumId w:val="27"/>
  </w:num>
  <w:num w:numId="11">
    <w:abstractNumId w:val="18"/>
  </w:num>
  <w:num w:numId="12">
    <w:abstractNumId w:val="17"/>
  </w:num>
  <w:num w:numId="13">
    <w:abstractNumId w:val="35"/>
  </w:num>
  <w:num w:numId="14">
    <w:abstractNumId w:val="36"/>
  </w:num>
  <w:num w:numId="15">
    <w:abstractNumId w:val="39"/>
  </w:num>
  <w:num w:numId="16">
    <w:abstractNumId w:val="45"/>
  </w:num>
  <w:num w:numId="17">
    <w:abstractNumId w:val="21"/>
  </w:num>
  <w:num w:numId="18">
    <w:abstractNumId w:val="46"/>
  </w:num>
  <w:num w:numId="19">
    <w:abstractNumId w:val="37"/>
  </w:num>
  <w:num w:numId="20">
    <w:abstractNumId w:val="0"/>
  </w:num>
  <w:num w:numId="21">
    <w:abstractNumId w:val="1"/>
  </w:num>
  <w:num w:numId="22">
    <w:abstractNumId w:val="33"/>
  </w:num>
  <w:num w:numId="23">
    <w:abstractNumId w:val="40"/>
  </w:num>
  <w:num w:numId="24">
    <w:abstractNumId w:val="32"/>
  </w:num>
  <w:num w:numId="25">
    <w:abstractNumId w:val="10"/>
  </w:num>
  <w:num w:numId="26">
    <w:abstractNumId w:val="38"/>
  </w:num>
  <w:num w:numId="27">
    <w:abstractNumId w:val="5"/>
  </w:num>
  <w:num w:numId="28">
    <w:abstractNumId w:val="3"/>
  </w:num>
  <w:num w:numId="29">
    <w:abstractNumId w:val="6"/>
  </w:num>
  <w:num w:numId="30">
    <w:abstractNumId w:val="14"/>
  </w:num>
  <w:num w:numId="31">
    <w:abstractNumId w:val="8"/>
  </w:num>
  <w:num w:numId="32">
    <w:abstractNumId w:val="44"/>
  </w:num>
  <w:num w:numId="33">
    <w:abstractNumId w:val="15"/>
  </w:num>
  <w:num w:numId="34">
    <w:abstractNumId w:val="31"/>
  </w:num>
  <w:num w:numId="35">
    <w:abstractNumId w:val="11"/>
  </w:num>
  <w:num w:numId="36">
    <w:abstractNumId w:val="16"/>
  </w:num>
  <w:num w:numId="37">
    <w:abstractNumId w:val="26"/>
  </w:num>
  <w:num w:numId="38">
    <w:abstractNumId w:val="30"/>
  </w:num>
  <w:num w:numId="39">
    <w:abstractNumId w:val="28"/>
  </w:num>
  <w:num w:numId="40">
    <w:abstractNumId w:val="29"/>
  </w:num>
  <w:num w:numId="41">
    <w:abstractNumId w:val="47"/>
  </w:num>
  <w:num w:numId="42">
    <w:abstractNumId w:val="12"/>
  </w:num>
  <w:num w:numId="43">
    <w:abstractNumId w:val="24"/>
  </w:num>
  <w:num w:numId="44">
    <w:abstractNumId w:val="20"/>
  </w:num>
  <w:num w:numId="45">
    <w:abstractNumId w:val="23"/>
  </w:num>
  <w:num w:numId="46">
    <w:abstractNumId w:val="34"/>
  </w:num>
  <w:num w:numId="47">
    <w:abstractNumId w:val="9"/>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3DCB"/>
    <w:rsid w:val="00014D24"/>
    <w:rsid w:val="00015246"/>
    <w:rsid w:val="00020E3E"/>
    <w:rsid w:val="00022E4A"/>
    <w:rsid w:val="00023C2B"/>
    <w:rsid w:val="00024577"/>
    <w:rsid w:val="00032790"/>
    <w:rsid w:val="000328D8"/>
    <w:rsid w:val="00033F19"/>
    <w:rsid w:val="00040AB1"/>
    <w:rsid w:val="00043883"/>
    <w:rsid w:val="0004398D"/>
    <w:rsid w:val="00044770"/>
    <w:rsid w:val="0004626D"/>
    <w:rsid w:val="000505B6"/>
    <w:rsid w:val="00051EE7"/>
    <w:rsid w:val="0005261E"/>
    <w:rsid w:val="00053553"/>
    <w:rsid w:val="00055B81"/>
    <w:rsid w:val="000567B6"/>
    <w:rsid w:val="000571F3"/>
    <w:rsid w:val="00060C2A"/>
    <w:rsid w:val="00061833"/>
    <w:rsid w:val="00063474"/>
    <w:rsid w:val="00067031"/>
    <w:rsid w:val="000676EF"/>
    <w:rsid w:val="00070835"/>
    <w:rsid w:val="000720C1"/>
    <w:rsid w:val="00074BA2"/>
    <w:rsid w:val="000756AE"/>
    <w:rsid w:val="0007625C"/>
    <w:rsid w:val="0008034D"/>
    <w:rsid w:val="000828A0"/>
    <w:rsid w:val="00083C20"/>
    <w:rsid w:val="00085747"/>
    <w:rsid w:val="0008740A"/>
    <w:rsid w:val="00090023"/>
    <w:rsid w:val="00091760"/>
    <w:rsid w:val="0009278B"/>
    <w:rsid w:val="00093002"/>
    <w:rsid w:val="000930F1"/>
    <w:rsid w:val="000951B4"/>
    <w:rsid w:val="000956D3"/>
    <w:rsid w:val="000A0CED"/>
    <w:rsid w:val="000A18AB"/>
    <w:rsid w:val="000A3219"/>
    <w:rsid w:val="000B019A"/>
    <w:rsid w:val="000B61A9"/>
    <w:rsid w:val="000B6310"/>
    <w:rsid w:val="000C5B7C"/>
    <w:rsid w:val="000C6598"/>
    <w:rsid w:val="000C6DF3"/>
    <w:rsid w:val="000D1BF7"/>
    <w:rsid w:val="000D2F63"/>
    <w:rsid w:val="000D3387"/>
    <w:rsid w:val="000D55AA"/>
    <w:rsid w:val="000E608B"/>
    <w:rsid w:val="000E6235"/>
    <w:rsid w:val="000F03B5"/>
    <w:rsid w:val="000F13A3"/>
    <w:rsid w:val="000F2E4A"/>
    <w:rsid w:val="000F609C"/>
    <w:rsid w:val="000F6533"/>
    <w:rsid w:val="000F73CB"/>
    <w:rsid w:val="000F76CD"/>
    <w:rsid w:val="0010121F"/>
    <w:rsid w:val="00102F10"/>
    <w:rsid w:val="0010319C"/>
    <w:rsid w:val="00107AAB"/>
    <w:rsid w:val="001123C0"/>
    <w:rsid w:val="001141DF"/>
    <w:rsid w:val="0011428E"/>
    <w:rsid w:val="00114FA5"/>
    <w:rsid w:val="0011561D"/>
    <w:rsid w:val="0011625D"/>
    <w:rsid w:val="00116A6F"/>
    <w:rsid w:val="00116DDE"/>
    <w:rsid w:val="00117890"/>
    <w:rsid w:val="00117C16"/>
    <w:rsid w:val="001201A6"/>
    <w:rsid w:val="0012269C"/>
    <w:rsid w:val="00123409"/>
    <w:rsid w:val="00123B66"/>
    <w:rsid w:val="00124101"/>
    <w:rsid w:val="0012485D"/>
    <w:rsid w:val="00126D1B"/>
    <w:rsid w:val="0012798E"/>
    <w:rsid w:val="00130F39"/>
    <w:rsid w:val="00131E5D"/>
    <w:rsid w:val="0013504C"/>
    <w:rsid w:val="00135BF2"/>
    <w:rsid w:val="0014095D"/>
    <w:rsid w:val="00143870"/>
    <w:rsid w:val="00146DA9"/>
    <w:rsid w:val="0014711F"/>
    <w:rsid w:val="00151453"/>
    <w:rsid w:val="00153B9C"/>
    <w:rsid w:val="00153F5B"/>
    <w:rsid w:val="001553AD"/>
    <w:rsid w:val="00155C38"/>
    <w:rsid w:val="00157A89"/>
    <w:rsid w:val="0016030E"/>
    <w:rsid w:val="00160DA4"/>
    <w:rsid w:val="001622C4"/>
    <w:rsid w:val="0016550E"/>
    <w:rsid w:val="00166269"/>
    <w:rsid w:val="00166369"/>
    <w:rsid w:val="00167010"/>
    <w:rsid w:val="00171A0C"/>
    <w:rsid w:val="001777F1"/>
    <w:rsid w:val="001805CC"/>
    <w:rsid w:val="001812E3"/>
    <w:rsid w:val="00181623"/>
    <w:rsid w:val="00184B34"/>
    <w:rsid w:val="001A0BD7"/>
    <w:rsid w:val="001A3726"/>
    <w:rsid w:val="001A48C3"/>
    <w:rsid w:val="001A6BA5"/>
    <w:rsid w:val="001B3924"/>
    <w:rsid w:val="001B4BC3"/>
    <w:rsid w:val="001B572D"/>
    <w:rsid w:val="001C41C0"/>
    <w:rsid w:val="001C5B53"/>
    <w:rsid w:val="001D283C"/>
    <w:rsid w:val="001D6808"/>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411F"/>
    <w:rsid w:val="002151E1"/>
    <w:rsid w:val="0021631D"/>
    <w:rsid w:val="00217A4E"/>
    <w:rsid w:val="00221022"/>
    <w:rsid w:val="00221ECE"/>
    <w:rsid w:val="00225F6D"/>
    <w:rsid w:val="002264BB"/>
    <w:rsid w:val="0022693B"/>
    <w:rsid w:val="00232D54"/>
    <w:rsid w:val="0023318E"/>
    <w:rsid w:val="0024002C"/>
    <w:rsid w:val="00242B45"/>
    <w:rsid w:val="00242DA0"/>
    <w:rsid w:val="002442F1"/>
    <w:rsid w:val="00247FAF"/>
    <w:rsid w:val="00252B7A"/>
    <w:rsid w:val="0025324D"/>
    <w:rsid w:val="00253AF7"/>
    <w:rsid w:val="00254CE6"/>
    <w:rsid w:val="00257BD2"/>
    <w:rsid w:val="00262BAD"/>
    <w:rsid w:val="002633CD"/>
    <w:rsid w:val="0026641C"/>
    <w:rsid w:val="00266F06"/>
    <w:rsid w:val="00275D12"/>
    <w:rsid w:val="002769F4"/>
    <w:rsid w:val="002818CA"/>
    <w:rsid w:val="0028267E"/>
    <w:rsid w:val="00285E65"/>
    <w:rsid w:val="002874EE"/>
    <w:rsid w:val="00292037"/>
    <w:rsid w:val="00296295"/>
    <w:rsid w:val="002A5B8C"/>
    <w:rsid w:val="002A67C4"/>
    <w:rsid w:val="002B1F0E"/>
    <w:rsid w:val="002B272F"/>
    <w:rsid w:val="002B38EA"/>
    <w:rsid w:val="002B456F"/>
    <w:rsid w:val="002B5890"/>
    <w:rsid w:val="002B6932"/>
    <w:rsid w:val="002C2207"/>
    <w:rsid w:val="002D03AD"/>
    <w:rsid w:val="002D7215"/>
    <w:rsid w:val="002E138F"/>
    <w:rsid w:val="002E314B"/>
    <w:rsid w:val="002E677D"/>
    <w:rsid w:val="002E73C5"/>
    <w:rsid w:val="002E76C7"/>
    <w:rsid w:val="002F03A4"/>
    <w:rsid w:val="002F4A3B"/>
    <w:rsid w:val="002F4F4B"/>
    <w:rsid w:val="002F666F"/>
    <w:rsid w:val="003036F6"/>
    <w:rsid w:val="00304140"/>
    <w:rsid w:val="00305092"/>
    <w:rsid w:val="00306B2A"/>
    <w:rsid w:val="003073CB"/>
    <w:rsid w:val="00307771"/>
    <w:rsid w:val="00311FA2"/>
    <w:rsid w:val="003153F4"/>
    <w:rsid w:val="003154B5"/>
    <w:rsid w:val="0031575F"/>
    <w:rsid w:val="00315A69"/>
    <w:rsid w:val="003167B0"/>
    <w:rsid w:val="003226C8"/>
    <w:rsid w:val="003243C4"/>
    <w:rsid w:val="00324B09"/>
    <w:rsid w:val="00325BA6"/>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5748C"/>
    <w:rsid w:val="0036065E"/>
    <w:rsid w:val="00361937"/>
    <w:rsid w:val="003639F9"/>
    <w:rsid w:val="00363F38"/>
    <w:rsid w:val="00364534"/>
    <w:rsid w:val="003666BB"/>
    <w:rsid w:val="0036753A"/>
    <w:rsid w:val="00370529"/>
    <w:rsid w:val="00370766"/>
    <w:rsid w:val="0037090F"/>
    <w:rsid w:val="00373208"/>
    <w:rsid w:val="003740BC"/>
    <w:rsid w:val="003741A2"/>
    <w:rsid w:val="00375874"/>
    <w:rsid w:val="0038030D"/>
    <w:rsid w:val="00380810"/>
    <w:rsid w:val="003828E4"/>
    <w:rsid w:val="00386BA7"/>
    <w:rsid w:val="0039021B"/>
    <w:rsid w:val="003953E7"/>
    <w:rsid w:val="003A3BFE"/>
    <w:rsid w:val="003A4540"/>
    <w:rsid w:val="003A5367"/>
    <w:rsid w:val="003A6A5D"/>
    <w:rsid w:val="003A6AC7"/>
    <w:rsid w:val="003B47C9"/>
    <w:rsid w:val="003B5263"/>
    <w:rsid w:val="003B6045"/>
    <w:rsid w:val="003C379C"/>
    <w:rsid w:val="003C4AC1"/>
    <w:rsid w:val="003C6517"/>
    <w:rsid w:val="003D4FFB"/>
    <w:rsid w:val="003D569E"/>
    <w:rsid w:val="003E29EF"/>
    <w:rsid w:val="003E3781"/>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44FC"/>
    <w:rsid w:val="004659A0"/>
    <w:rsid w:val="00465E41"/>
    <w:rsid w:val="00465F3D"/>
    <w:rsid w:val="00472DF6"/>
    <w:rsid w:val="004731CB"/>
    <w:rsid w:val="0047695F"/>
    <w:rsid w:val="004818B1"/>
    <w:rsid w:val="00482658"/>
    <w:rsid w:val="00483EBA"/>
    <w:rsid w:val="00484816"/>
    <w:rsid w:val="00486FED"/>
    <w:rsid w:val="0049014B"/>
    <w:rsid w:val="0049211E"/>
    <w:rsid w:val="00492762"/>
    <w:rsid w:val="00493B9E"/>
    <w:rsid w:val="0049586D"/>
    <w:rsid w:val="0049670D"/>
    <w:rsid w:val="004A1176"/>
    <w:rsid w:val="004A1297"/>
    <w:rsid w:val="004A2F01"/>
    <w:rsid w:val="004A6CE2"/>
    <w:rsid w:val="004A7560"/>
    <w:rsid w:val="004B3E95"/>
    <w:rsid w:val="004B46B0"/>
    <w:rsid w:val="004B4F9F"/>
    <w:rsid w:val="004C4482"/>
    <w:rsid w:val="004C5E87"/>
    <w:rsid w:val="004C71CD"/>
    <w:rsid w:val="004C72F9"/>
    <w:rsid w:val="004D2FA1"/>
    <w:rsid w:val="004D6F5F"/>
    <w:rsid w:val="004E09E9"/>
    <w:rsid w:val="004E1F3A"/>
    <w:rsid w:val="004E339C"/>
    <w:rsid w:val="004E39C0"/>
    <w:rsid w:val="004E592F"/>
    <w:rsid w:val="004E5F01"/>
    <w:rsid w:val="004E6244"/>
    <w:rsid w:val="004F184A"/>
    <w:rsid w:val="004F2216"/>
    <w:rsid w:val="004F62A6"/>
    <w:rsid w:val="005006B8"/>
    <w:rsid w:val="005010A4"/>
    <w:rsid w:val="005012B8"/>
    <w:rsid w:val="005027F4"/>
    <w:rsid w:val="00505FA8"/>
    <w:rsid w:val="0050780D"/>
    <w:rsid w:val="00507B65"/>
    <w:rsid w:val="00510DA1"/>
    <w:rsid w:val="00511D8F"/>
    <w:rsid w:val="005137D1"/>
    <w:rsid w:val="00513980"/>
    <w:rsid w:val="00517206"/>
    <w:rsid w:val="00517957"/>
    <w:rsid w:val="00520946"/>
    <w:rsid w:val="005218DD"/>
    <w:rsid w:val="005219A0"/>
    <w:rsid w:val="00522685"/>
    <w:rsid w:val="005244C9"/>
    <w:rsid w:val="00524DEB"/>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74902"/>
    <w:rsid w:val="00580618"/>
    <w:rsid w:val="00581CE9"/>
    <w:rsid w:val="00585A3E"/>
    <w:rsid w:val="0058703A"/>
    <w:rsid w:val="00587BD8"/>
    <w:rsid w:val="0059050C"/>
    <w:rsid w:val="005917B6"/>
    <w:rsid w:val="00596FC3"/>
    <w:rsid w:val="0059781F"/>
    <w:rsid w:val="005A1A29"/>
    <w:rsid w:val="005A3F92"/>
    <w:rsid w:val="005A562C"/>
    <w:rsid w:val="005A634A"/>
    <w:rsid w:val="005A6667"/>
    <w:rsid w:val="005B1361"/>
    <w:rsid w:val="005B5D33"/>
    <w:rsid w:val="005B62CC"/>
    <w:rsid w:val="005C1635"/>
    <w:rsid w:val="005C2580"/>
    <w:rsid w:val="005C2DC2"/>
    <w:rsid w:val="005C377E"/>
    <w:rsid w:val="005C4737"/>
    <w:rsid w:val="005D1432"/>
    <w:rsid w:val="005D1535"/>
    <w:rsid w:val="005D4BB1"/>
    <w:rsid w:val="005D5305"/>
    <w:rsid w:val="005D671F"/>
    <w:rsid w:val="005D74BC"/>
    <w:rsid w:val="005E2164"/>
    <w:rsid w:val="005E2B3E"/>
    <w:rsid w:val="005E2C44"/>
    <w:rsid w:val="005E4909"/>
    <w:rsid w:val="005E63DB"/>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26BC8"/>
    <w:rsid w:val="006328F8"/>
    <w:rsid w:val="0063496E"/>
    <w:rsid w:val="00636E7C"/>
    <w:rsid w:val="0063724C"/>
    <w:rsid w:val="006376DC"/>
    <w:rsid w:val="00642835"/>
    <w:rsid w:val="00644B6A"/>
    <w:rsid w:val="00645462"/>
    <w:rsid w:val="00647AAA"/>
    <w:rsid w:val="0065003E"/>
    <w:rsid w:val="00650C6F"/>
    <w:rsid w:val="00650ECA"/>
    <w:rsid w:val="006518BB"/>
    <w:rsid w:val="00651E71"/>
    <w:rsid w:val="006528DC"/>
    <w:rsid w:val="00652B9E"/>
    <w:rsid w:val="00666678"/>
    <w:rsid w:val="0066707F"/>
    <w:rsid w:val="00671708"/>
    <w:rsid w:val="00672F57"/>
    <w:rsid w:val="0067448A"/>
    <w:rsid w:val="00675216"/>
    <w:rsid w:val="00675455"/>
    <w:rsid w:val="00675966"/>
    <w:rsid w:val="0067640C"/>
    <w:rsid w:val="006770C1"/>
    <w:rsid w:val="0068068C"/>
    <w:rsid w:val="00681DA1"/>
    <w:rsid w:val="00685446"/>
    <w:rsid w:val="006869CE"/>
    <w:rsid w:val="006874A1"/>
    <w:rsid w:val="00687A0A"/>
    <w:rsid w:val="00690E45"/>
    <w:rsid w:val="00691370"/>
    <w:rsid w:val="00691CF9"/>
    <w:rsid w:val="00691DC9"/>
    <w:rsid w:val="00692DD3"/>
    <w:rsid w:val="006957B1"/>
    <w:rsid w:val="00696627"/>
    <w:rsid w:val="006A00A9"/>
    <w:rsid w:val="006A0763"/>
    <w:rsid w:val="006A0945"/>
    <w:rsid w:val="006A0FAB"/>
    <w:rsid w:val="006A4747"/>
    <w:rsid w:val="006B195D"/>
    <w:rsid w:val="006B2197"/>
    <w:rsid w:val="006B2607"/>
    <w:rsid w:val="006B3EF2"/>
    <w:rsid w:val="006B5321"/>
    <w:rsid w:val="006C48DE"/>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5ACE"/>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31AF"/>
    <w:rsid w:val="007350D0"/>
    <w:rsid w:val="00740881"/>
    <w:rsid w:val="00740C00"/>
    <w:rsid w:val="007420D2"/>
    <w:rsid w:val="00743921"/>
    <w:rsid w:val="00743EF2"/>
    <w:rsid w:val="007454CA"/>
    <w:rsid w:val="007479F4"/>
    <w:rsid w:val="00751865"/>
    <w:rsid w:val="007535A5"/>
    <w:rsid w:val="007553B0"/>
    <w:rsid w:val="00757B45"/>
    <w:rsid w:val="007600DB"/>
    <w:rsid w:val="00770A40"/>
    <w:rsid w:val="007718FE"/>
    <w:rsid w:val="00773715"/>
    <w:rsid w:val="00774AF9"/>
    <w:rsid w:val="00775928"/>
    <w:rsid w:val="00780D92"/>
    <w:rsid w:val="00782354"/>
    <w:rsid w:val="00783DD2"/>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6F33"/>
    <w:rsid w:val="0086025C"/>
    <w:rsid w:val="00861D2C"/>
    <w:rsid w:val="00863BF6"/>
    <w:rsid w:val="00865B25"/>
    <w:rsid w:val="00866248"/>
    <w:rsid w:val="00867873"/>
    <w:rsid w:val="00870658"/>
    <w:rsid w:val="00870EE7"/>
    <w:rsid w:val="00871A78"/>
    <w:rsid w:val="00871D1F"/>
    <w:rsid w:val="00874222"/>
    <w:rsid w:val="0087436C"/>
    <w:rsid w:val="008774D3"/>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1518"/>
    <w:rsid w:val="008C1D41"/>
    <w:rsid w:val="008C2E2C"/>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5006"/>
    <w:rsid w:val="00906914"/>
    <w:rsid w:val="00907B2C"/>
    <w:rsid w:val="00911861"/>
    <w:rsid w:val="009173C8"/>
    <w:rsid w:val="009247CD"/>
    <w:rsid w:val="00930E04"/>
    <w:rsid w:val="00937AB5"/>
    <w:rsid w:val="009432A3"/>
    <w:rsid w:val="009474CC"/>
    <w:rsid w:val="00950AC1"/>
    <w:rsid w:val="009534F4"/>
    <w:rsid w:val="00957D6A"/>
    <w:rsid w:val="00960F9E"/>
    <w:rsid w:val="0096107C"/>
    <w:rsid w:val="00961166"/>
    <w:rsid w:val="00963F6C"/>
    <w:rsid w:val="0097516C"/>
    <w:rsid w:val="00976593"/>
    <w:rsid w:val="00980153"/>
    <w:rsid w:val="0098295E"/>
    <w:rsid w:val="0098666B"/>
    <w:rsid w:val="00986CD4"/>
    <w:rsid w:val="0099339E"/>
    <w:rsid w:val="009937EF"/>
    <w:rsid w:val="009947C8"/>
    <w:rsid w:val="00994EAA"/>
    <w:rsid w:val="00997177"/>
    <w:rsid w:val="009978AA"/>
    <w:rsid w:val="0099792E"/>
    <w:rsid w:val="009A0938"/>
    <w:rsid w:val="009B1144"/>
    <w:rsid w:val="009B1EAA"/>
    <w:rsid w:val="009B2C2C"/>
    <w:rsid w:val="009B316C"/>
    <w:rsid w:val="009B3DE5"/>
    <w:rsid w:val="009B673C"/>
    <w:rsid w:val="009C0BA4"/>
    <w:rsid w:val="009C42CC"/>
    <w:rsid w:val="009C5B01"/>
    <w:rsid w:val="009C61B9"/>
    <w:rsid w:val="009C646A"/>
    <w:rsid w:val="009C7C32"/>
    <w:rsid w:val="009D0B5B"/>
    <w:rsid w:val="009D3E0C"/>
    <w:rsid w:val="009D6C33"/>
    <w:rsid w:val="009D6D60"/>
    <w:rsid w:val="009D7CF3"/>
    <w:rsid w:val="009E08F3"/>
    <w:rsid w:val="009E0A64"/>
    <w:rsid w:val="009E3297"/>
    <w:rsid w:val="009E49D7"/>
    <w:rsid w:val="009E4B99"/>
    <w:rsid w:val="009E57A8"/>
    <w:rsid w:val="009E6A1C"/>
    <w:rsid w:val="009F54AB"/>
    <w:rsid w:val="009F7FF6"/>
    <w:rsid w:val="00A00BEF"/>
    <w:rsid w:val="00A0664B"/>
    <w:rsid w:val="00A067E9"/>
    <w:rsid w:val="00A07389"/>
    <w:rsid w:val="00A1053A"/>
    <w:rsid w:val="00A11982"/>
    <w:rsid w:val="00A14531"/>
    <w:rsid w:val="00A14DF0"/>
    <w:rsid w:val="00A16980"/>
    <w:rsid w:val="00A16CE5"/>
    <w:rsid w:val="00A20321"/>
    <w:rsid w:val="00A209CB"/>
    <w:rsid w:val="00A2154C"/>
    <w:rsid w:val="00A223DE"/>
    <w:rsid w:val="00A22B0D"/>
    <w:rsid w:val="00A33520"/>
    <w:rsid w:val="00A3381A"/>
    <w:rsid w:val="00A33C14"/>
    <w:rsid w:val="00A34111"/>
    <w:rsid w:val="00A3669C"/>
    <w:rsid w:val="00A4185A"/>
    <w:rsid w:val="00A42362"/>
    <w:rsid w:val="00A45459"/>
    <w:rsid w:val="00A46E15"/>
    <w:rsid w:val="00A47B1C"/>
    <w:rsid w:val="00A47E70"/>
    <w:rsid w:val="00A50BA8"/>
    <w:rsid w:val="00A52B74"/>
    <w:rsid w:val="00A53B9E"/>
    <w:rsid w:val="00A54A80"/>
    <w:rsid w:val="00A56328"/>
    <w:rsid w:val="00A60357"/>
    <w:rsid w:val="00A62E93"/>
    <w:rsid w:val="00A64A8E"/>
    <w:rsid w:val="00A65E7B"/>
    <w:rsid w:val="00A66BF9"/>
    <w:rsid w:val="00A71465"/>
    <w:rsid w:val="00A73242"/>
    <w:rsid w:val="00A77649"/>
    <w:rsid w:val="00A81212"/>
    <w:rsid w:val="00A81871"/>
    <w:rsid w:val="00A823B2"/>
    <w:rsid w:val="00A82BD0"/>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403"/>
    <w:rsid w:val="00AD384E"/>
    <w:rsid w:val="00AD5993"/>
    <w:rsid w:val="00AD6217"/>
    <w:rsid w:val="00AD7C25"/>
    <w:rsid w:val="00AD7C56"/>
    <w:rsid w:val="00AE14E3"/>
    <w:rsid w:val="00AE25AF"/>
    <w:rsid w:val="00AE3BB4"/>
    <w:rsid w:val="00AE4432"/>
    <w:rsid w:val="00AE53E6"/>
    <w:rsid w:val="00AE545D"/>
    <w:rsid w:val="00AE7799"/>
    <w:rsid w:val="00AE7971"/>
    <w:rsid w:val="00AF0DF9"/>
    <w:rsid w:val="00AF32F0"/>
    <w:rsid w:val="00AF36CF"/>
    <w:rsid w:val="00AF3D32"/>
    <w:rsid w:val="00AF4708"/>
    <w:rsid w:val="00AF5670"/>
    <w:rsid w:val="00AF7054"/>
    <w:rsid w:val="00AF7FD2"/>
    <w:rsid w:val="00B00023"/>
    <w:rsid w:val="00B032B4"/>
    <w:rsid w:val="00B0374B"/>
    <w:rsid w:val="00B04952"/>
    <w:rsid w:val="00B05B9E"/>
    <w:rsid w:val="00B06AFB"/>
    <w:rsid w:val="00B06DF5"/>
    <w:rsid w:val="00B07E40"/>
    <w:rsid w:val="00B07FB3"/>
    <w:rsid w:val="00B104E6"/>
    <w:rsid w:val="00B13F4F"/>
    <w:rsid w:val="00B148C4"/>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5640A"/>
    <w:rsid w:val="00B5677A"/>
    <w:rsid w:val="00B57D17"/>
    <w:rsid w:val="00B6400D"/>
    <w:rsid w:val="00B65272"/>
    <w:rsid w:val="00B66B75"/>
    <w:rsid w:val="00B66D06"/>
    <w:rsid w:val="00B727A9"/>
    <w:rsid w:val="00B754CE"/>
    <w:rsid w:val="00B8024E"/>
    <w:rsid w:val="00B80948"/>
    <w:rsid w:val="00B82124"/>
    <w:rsid w:val="00B91F99"/>
    <w:rsid w:val="00B93DDD"/>
    <w:rsid w:val="00B9456A"/>
    <w:rsid w:val="00B95BA0"/>
    <w:rsid w:val="00B95BC8"/>
    <w:rsid w:val="00B96104"/>
    <w:rsid w:val="00B9649B"/>
    <w:rsid w:val="00B97C30"/>
    <w:rsid w:val="00BA30F8"/>
    <w:rsid w:val="00BA41B9"/>
    <w:rsid w:val="00BA6456"/>
    <w:rsid w:val="00BB52C6"/>
    <w:rsid w:val="00BB5DFC"/>
    <w:rsid w:val="00BC3B14"/>
    <w:rsid w:val="00BD0CFE"/>
    <w:rsid w:val="00BD279D"/>
    <w:rsid w:val="00BD3655"/>
    <w:rsid w:val="00BE099A"/>
    <w:rsid w:val="00BE19CE"/>
    <w:rsid w:val="00BF01B5"/>
    <w:rsid w:val="00BF1515"/>
    <w:rsid w:val="00BF4589"/>
    <w:rsid w:val="00C04C16"/>
    <w:rsid w:val="00C06CD6"/>
    <w:rsid w:val="00C07843"/>
    <w:rsid w:val="00C110DA"/>
    <w:rsid w:val="00C123D3"/>
    <w:rsid w:val="00C139EE"/>
    <w:rsid w:val="00C13E4E"/>
    <w:rsid w:val="00C217C7"/>
    <w:rsid w:val="00C21836"/>
    <w:rsid w:val="00C21C78"/>
    <w:rsid w:val="00C22D80"/>
    <w:rsid w:val="00C23B35"/>
    <w:rsid w:val="00C23DF0"/>
    <w:rsid w:val="00C24621"/>
    <w:rsid w:val="00C253ED"/>
    <w:rsid w:val="00C3047D"/>
    <w:rsid w:val="00C33F57"/>
    <w:rsid w:val="00C35B9B"/>
    <w:rsid w:val="00C36520"/>
    <w:rsid w:val="00C367C6"/>
    <w:rsid w:val="00C37213"/>
    <w:rsid w:val="00C3760C"/>
    <w:rsid w:val="00C40B89"/>
    <w:rsid w:val="00C41CA0"/>
    <w:rsid w:val="00C426D3"/>
    <w:rsid w:val="00C426FC"/>
    <w:rsid w:val="00C432F6"/>
    <w:rsid w:val="00C46EA9"/>
    <w:rsid w:val="00C47FEA"/>
    <w:rsid w:val="00C50094"/>
    <w:rsid w:val="00C51EED"/>
    <w:rsid w:val="00C524DD"/>
    <w:rsid w:val="00C603FA"/>
    <w:rsid w:val="00C62ADB"/>
    <w:rsid w:val="00C63597"/>
    <w:rsid w:val="00C64FC7"/>
    <w:rsid w:val="00C64FFE"/>
    <w:rsid w:val="00C650C7"/>
    <w:rsid w:val="00C65D2C"/>
    <w:rsid w:val="00C661B6"/>
    <w:rsid w:val="00C66F0E"/>
    <w:rsid w:val="00C7273C"/>
    <w:rsid w:val="00C72BF1"/>
    <w:rsid w:val="00C72E7B"/>
    <w:rsid w:val="00C73CCE"/>
    <w:rsid w:val="00C75928"/>
    <w:rsid w:val="00C76753"/>
    <w:rsid w:val="00C76CF0"/>
    <w:rsid w:val="00C76EF5"/>
    <w:rsid w:val="00C77826"/>
    <w:rsid w:val="00C81025"/>
    <w:rsid w:val="00C819BA"/>
    <w:rsid w:val="00C8383D"/>
    <w:rsid w:val="00C83BAA"/>
    <w:rsid w:val="00C85080"/>
    <w:rsid w:val="00C90243"/>
    <w:rsid w:val="00C925AD"/>
    <w:rsid w:val="00C926A3"/>
    <w:rsid w:val="00C92FA0"/>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4FAA"/>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514"/>
    <w:rsid w:val="00CF5772"/>
    <w:rsid w:val="00CF608B"/>
    <w:rsid w:val="00CF7ECD"/>
    <w:rsid w:val="00D00C0D"/>
    <w:rsid w:val="00D01137"/>
    <w:rsid w:val="00D02DAB"/>
    <w:rsid w:val="00D10C34"/>
    <w:rsid w:val="00D10DD3"/>
    <w:rsid w:val="00D1169E"/>
    <w:rsid w:val="00D11E9F"/>
    <w:rsid w:val="00D16079"/>
    <w:rsid w:val="00D17B7A"/>
    <w:rsid w:val="00D21A79"/>
    <w:rsid w:val="00D2215D"/>
    <w:rsid w:val="00D2548B"/>
    <w:rsid w:val="00D27AF0"/>
    <w:rsid w:val="00D318E8"/>
    <w:rsid w:val="00D31D6A"/>
    <w:rsid w:val="00D3356A"/>
    <w:rsid w:val="00D3551E"/>
    <w:rsid w:val="00D35B3B"/>
    <w:rsid w:val="00D35F6D"/>
    <w:rsid w:val="00D407B1"/>
    <w:rsid w:val="00D41692"/>
    <w:rsid w:val="00D421F9"/>
    <w:rsid w:val="00D430D4"/>
    <w:rsid w:val="00D432D0"/>
    <w:rsid w:val="00D441B5"/>
    <w:rsid w:val="00D51030"/>
    <w:rsid w:val="00D5590C"/>
    <w:rsid w:val="00D55CE5"/>
    <w:rsid w:val="00D56062"/>
    <w:rsid w:val="00D5658D"/>
    <w:rsid w:val="00D609A1"/>
    <w:rsid w:val="00D60F03"/>
    <w:rsid w:val="00D61323"/>
    <w:rsid w:val="00D62FFF"/>
    <w:rsid w:val="00D65026"/>
    <w:rsid w:val="00D65C93"/>
    <w:rsid w:val="00D67B27"/>
    <w:rsid w:val="00D74599"/>
    <w:rsid w:val="00D75758"/>
    <w:rsid w:val="00D75C98"/>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B4756"/>
    <w:rsid w:val="00DC0A3D"/>
    <w:rsid w:val="00DC492A"/>
    <w:rsid w:val="00DC6CFF"/>
    <w:rsid w:val="00DD3DF8"/>
    <w:rsid w:val="00DD4589"/>
    <w:rsid w:val="00DD5270"/>
    <w:rsid w:val="00DD789B"/>
    <w:rsid w:val="00DE10A8"/>
    <w:rsid w:val="00DE29CC"/>
    <w:rsid w:val="00DE3D37"/>
    <w:rsid w:val="00DE5473"/>
    <w:rsid w:val="00DE5C93"/>
    <w:rsid w:val="00DF2C4E"/>
    <w:rsid w:val="00DF4679"/>
    <w:rsid w:val="00DF476C"/>
    <w:rsid w:val="00DF5C49"/>
    <w:rsid w:val="00DF6508"/>
    <w:rsid w:val="00E00442"/>
    <w:rsid w:val="00E01A2A"/>
    <w:rsid w:val="00E131D0"/>
    <w:rsid w:val="00E146BC"/>
    <w:rsid w:val="00E14E86"/>
    <w:rsid w:val="00E2012E"/>
    <w:rsid w:val="00E20CD5"/>
    <w:rsid w:val="00E22736"/>
    <w:rsid w:val="00E23FAA"/>
    <w:rsid w:val="00E25EF3"/>
    <w:rsid w:val="00E25F12"/>
    <w:rsid w:val="00E30611"/>
    <w:rsid w:val="00E3079B"/>
    <w:rsid w:val="00E30F50"/>
    <w:rsid w:val="00E32AF2"/>
    <w:rsid w:val="00E376B6"/>
    <w:rsid w:val="00E412FD"/>
    <w:rsid w:val="00E42C12"/>
    <w:rsid w:val="00E43FE6"/>
    <w:rsid w:val="00E4560D"/>
    <w:rsid w:val="00E45A80"/>
    <w:rsid w:val="00E461F8"/>
    <w:rsid w:val="00E50C3F"/>
    <w:rsid w:val="00E526C9"/>
    <w:rsid w:val="00E52ED0"/>
    <w:rsid w:val="00E54096"/>
    <w:rsid w:val="00E54E5A"/>
    <w:rsid w:val="00E5646D"/>
    <w:rsid w:val="00E5651A"/>
    <w:rsid w:val="00E57D80"/>
    <w:rsid w:val="00E60553"/>
    <w:rsid w:val="00E63BA0"/>
    <w:rsid w:val="00E65665"/>
    <w:rsid w:val="00E65E02"/>
    <w:rsid w:val="00E6786C"/>
    <w:rsid w:val="00E71987"/>
    <w:rsid w:val="00E7234B"/>
    <w:rsid w:val="00E729E6"/>
    <w:rsid w:val="00E80718"/>
    <w:rsid w:val="00E81BF9"/>
    <w:rsid w:val="00E82B4A"/>
    <w:rsid w:val="00E84466"/>
    <w:rsid w:val="00E90FCB"/>
    <w:rsid w:val="00E972BA"/>
    <w:rsid w:val="00EA7348"/>
    <w:rsid w:val="00EB20CE"/>
    <w:rsid w:val="00EB39F9"/>
    <w:rsid w:val="00EB4723"/>
    <w:rsid w:val="00EB4FA3"/>
    <w:rsid w:val="00EC0476"/>
    <w:rsid w:val="00EC120C"/>
    <w:rsid w:val="00EC26FC"/>
    <w:rsid w:val="00EC328F"/>
    <w:rsid w:val="00EC3A01"/>
    <w:rsid w:val="00EC520A"/>
    <w:rsid w:val="00EC58BA"/>
    <w:rsid w:val="00EC66B5"/>
    <w:rsid w:val="00EC750F"/>
    <w:rsid w:val="00ED06B3"/>
    <w:rsid w:val="00ED1E82"/>
    <w:rsid w:val="00ED4616"/>
    <w:rsid w:val="00ED462C"/>
    <w:rsid w:val="00ED50BD"/>
    <w:rsid w:val="00ED5B7D"/>
    <w:rsid w:val="00ED5D1B"/>
    <w:rsid w:val="00ED65D5"/>
    <w:rsid w:val="00EE04B1"/>
    <w:rsid w:val="00EE1785"/>
    <w:rsid w:val="00EE1ED2"/>
    <w:rsid w:val="00EE2119"/>
    <w:rsid w:val="00EE7D7C"/>
    <w:rsid w:val="00EF0720"/>
    <w:rsid w:val="00EF2CB8"/>
    <w:rsid w:val="00EF2D9C"/>
    <w:rsid w:val="00EF2EE6"/>
    <w:rsid w:val="00F013ED"/>
    <w:rsid w:val="00F02F5C"/>
    <w:rsid w:val="00F055EC"/>
    <w:rsid w:val="00F06166"/>
    <w:rsid w:val="00F07DA7"/>
    <w:rsid w:val="00F10DFC"/>
    <w:rsid w:val="00F1187D"/>
    <w:rsid w:val="00F11BCA"/>
    <w:rsid w:val="00F15EA9"/>
    <w:rsid w:val="00F171D1"/>
    <w:rsid w:val="00F20BE8"/>
    <w:rsid w:val="00F22FD1"/>
    <w:rsid w:val="00F256F7"/>
    <w:rsid w:val="00F25D98"/>
    <w:rsid w:val="00F26E8F"/>
    <w:rsid w:val="00F27894"/>
    <w:rsid w:val="00F300FB"/>
    <w:rsid w:val="00F31CB0"/>
    <w:rsid w:val="00F329F6"/>
    <w:rsid w:val="00F3310B"/>
    <w:rsid w:val="00F41356"/>
    <w:rsid w:val="00F42AAE"/>
    <w:rsid w:val="00F432E7"/>
    <w:rsid w:val="00F43EFE"/>
    <w:rsid w:val="00F44EC2"/>
    <w:rsid w:val="00F461AB"/>
    <w:rsid w:val="00F47DF9"/>
    <w:rsid w:val="00F515B8"/>
    <w:rsid w:val="00F524B2"/>
    <w:rsid w:val="00F52BCE"/>
    <w:rsid w:val="00F5389E"/>
    <w:rsid w:val="00F53C32"/>
    <w:rsid w:val="00F53D82"/>
    <w:rsid w:val="00F553D0"/>
    <w:rsid w:val="00F56AA3"/>
    <w:rsid w:val="00F578F7"/>
    <w:rsid w:val="00F7104D"/>
    <w:rsid w:val="00F7167F"/>
    <w:rsid w:val="00F720D4"/>
    <w:rsid w:val="00F779A0"/>
    <w:rsid w:val="00F779C4"/>
    <w:rsid w:val="00F8233F"/>
    <w:rsid w:val="00F83223"/>
    <w:rsid w:val="00F834F8"/>
    <w:rsid w:val="00F86808"/>
    <w:rsid w:val="00F92396"/>
    <w:rsid w:val="00F92762"/>
    <w:rsid w:val="00F946A3"/>
    <w:rsid w:val="00F95B00"/>
    <w:rsid w:val="00F973CD"/>
    <w:rsid w:val="00FA6714"/>
    <w:rsid w:val="00FA7525"/>
    <w:rsid w:val="00FB0A09"/>
    <w:rsid w:val="00FB199B"/>
    <w:rsid w:val="00FB2577"/>
    <w:rsid w:val="00FB53B9"/>
    <w:rsid w:val="00FB5AA6"/>
    <w:rsid w:val="00FB621D"/>
    <w:rsid w:val="00FB6386"/>
    <w:rsid w:val="00FC029C"/>
    <w:rsid w:val="00FC2E95"/>
    <w:rsid w:val="00FC2E98"/>
    <w:rsid w:val="00FC3798"/>
    <w:rsid w:val="00FC3FA5"/>
    <w:rsid w:val="00FC7145"/>
    <w:rsid w:val="00FD04D1"/>
    <w:rsid w:val="00FD0759"/>
    <w:rsid w:val="00FD39C8"/>
    <w:rsid w:val="00FD447E"/>
    <w:rsid w:val="00FD54F8"/>
    <w:rsid w:val="00FD648B"/>
    <w:rsid w:val="00FE0706"/>
    <w:rsid w:val="00FE1C90"/>
    <w:rsid w:val="00FE3361"/>
    <w:rsid w:val="00FE3DC0"/>
    <w:rsid w:val="00FE4987"/>
    <w:rsid w:val="00FE7214"/>
    <w:rsid w:val="00FF064F"/>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622C5D"/>
    <w:pPr>
      <w:spacing w:before="100" w:beforeAutospacing="1" w:after="100" w:afterAutospacing="1"/>
    </w:pPr>
    <w:rPr>
      <w:rFonts w:eastAsiaTheme="minorEastAsia"/>
      <w:sz w:val="24"/>
      <w:szCs w:val="24"/>
      <w:lang w:val="en-US"/>
    </w:rPr>
  </w:style>
  <w:style w:type="character" w:customStyle="1" w:styleId="ListParagraphChar">
    <w:name w:val="List Paragraph Char"/>
    <w:aliases w:val="List Char,Bullets Char,- Bullets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D10DD3"/>
    <w:rPr>
      <w:rFonts w:ascii="Times New Roman" w:eastAsiaTheme="minorEastAsia" w:hAnsi="Times New Roman"/>
      <w:sz w:val="24"/>
      <w:szCs w:val="24"/>
      <w:lang w:eastAsia="en-US"/>
    </w:rPr>
  </w:style>
  <w:style w:type="paragraph" w:customStyle="1" w:styleId="Guidance">
    <w:name w:val="Guidance"/>
    <w:basedOn w:val="Normal"/>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Strong">
    <w:name w:val="Strong"/>
    <w:basedOn w:val="DefaultParagraphFont"/>
    <w:uiPriority w:val="22"/>
    <w:qFormat/>
    <w:rsid w:val="000720C1"/>
    <w:rPr>
      <w:b/>
      <w:bCs/>
    </w:rPr>
  </w:style>
  <w:style w:type="paragraph" w:customStyle="1" w:styleId="ds-markdown-paragraph">
    <w:name w:val="ds-markdown-paragraph"/>
    <w:basedOn w:val="Normal"/>
    <w:rsid w:val="00044770"/>
    <w:pPr>
      <w:spacing w:before="100" w:beforeAutospacing="1" w:after="100" w:afterAutospacing="1"/>
    </w:pPr>
    <w:rPr>
      <w:rFonts w:ascii="宋体" w:hAnsi="宋体" w:cs="宋体"/>
      <w:sz w:val="24"/>
      <w:szCs w:val="24"/>
      <w:lang w:val="en-US" w:eastAsia="zh-CN"/>
    </w:rPr>
  </w:style>
  <w:style w:type="character" w:customStyle="1" w:styleId="TFZchn">
    <w:name w:val="TF Zchn"/>
    <w:rsid w:val="00C253ED"/>
    <w:rPr>
      <w:rFonts w:ascii="Arial" w:eastAsia="Malgun Gothic"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24790794">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TotalTime>
  <Pages>4</Pages>
  <Words>795</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136</cp:revision>
  <dcterms:created xsi:type="dcterms:W3CDTF">2025-05-09T06:17:00Z</dcterms:created>
  <dcterms:modified xsi:type="dcterms:W3CDTF">2025-08-15T16:32:00Z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